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83C1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315287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460689">
        <w:rPr>
          <w:b/>
          <w:i/>
          <w:noProof/>
          <w:sz w:val="28"/>
        </w:rPr>
        <w:t>125</w:t>
      </w:r>
    </w:p>
    <w:p w14:paraId="7CB45193" w14:textId="61EB925C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</w:t>
      </w:r>
      <w:r w:rsidR="00D503E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503E1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31</w:t>
      </w:r>
      <w:r w:rsidR="00D503E1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A1E8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F1154" w:rsidR="001E41F3" w:rsidRPr="00410371" w:rsidRDefault="00DA1E8E" w:rsidP="00DA1E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DA1E8E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</w:t>
            </w:r>
            <w:r w:rsidR="00B123D8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E6984" w:rsidR="001E41F3" w:rsidRPr="00410371" w:rsidRDefault="00460689" w:rsidP="008006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1F0A8" w:rsidR="001E41F3" w:rsidRPr="00410371" w:rsidRDefault="00DA1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A1E8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19E69" w:rsidR="001E41F3" w:rsidRPr="00410371" w:rsidRDefault="002C70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E8E">
              <w:rPr>
                <w:b/>
                <w:noProof/>
                <w:sz w:val="28"/>
              </w:rPr>
              <w:t>18.</w:t>
            </w:r>
            <w:r w:rsidR="00AC0521">
              <w:rPr>
                <w:b/>
                <w:noProof/>
                <w:sz w:val="28"/>
              </w:rPr>
              <w:t>5</w:t>
            </w:r>
            <w:r w:rsidR="00DA1E8E">
              <w:rPr>
                <w:b/>
                <w:noProof/>
                <w:sz w:val="28"/>
              </w:rPr>
              <w:t>.</w:t>
            </w:r>
            <w:r w:rsidR="008415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3406D" w:rsidR="00F25D98" w:rsidRDefault="00DA1E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7DFBD" w:rsidR="001E41F3" w:rsidRDefault="008415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4F65D6">
              <w:t>the</w:t>
            </w:r>
            <w:r>
              <w:t xml:space="preserve"> reference</w:t>
            </w:r>
            <w:r w:rsidR="00207B95">
              <w:t xml:space="preserve"> to HTTP error status codes</w:t>
            </w:r>
            <w:r w:rsidR="00B123D8">
              <w:t xml:space="preserve"> and NBI usages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F6CFA" w:rsidR="00DA1E8E" w:rsidRDefault="002C70C9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1E8E">
              <w:rPr>
                <w:noProof/>
              </w:rPr>
              <w:t xml:space="preserve">Nokia </w:t>
            </w:r>
            <w:r>
              <w:rPr>
                <w:noProof/>
              </w:rPr>
              <w:fldChar w:fldCharType="end"/>
            </w:r>
          </w:p>
        </w:tc>
      </w:tr>
      <w:tr w:rsidR="00DA1E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2C32E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A1E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F1C49" w:rsidR="00DA1E8E" w:rsidRDefault="00207B95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8415C7">
              <w:t>1</w:t>
            </w:r>
            <w:r w:rsidR="008006C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A1E8E" w:rsidRDefault="00DA1E8E" w:rsidP="00DA1E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A1E8E" w:rsidRDefault="00DA1E8E" w:rsidP="00DA1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46473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DA1E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88AFA" w:rsidR="00DA1E8E" w:rsidRPr="00DA1E8E" w:rsidRDefault="008006C5" w:rsidP="00DA1E8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A1E8E" w:rsidRDefault="00DA1E8E" w:rsidP="00DA1E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537C0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1E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A1E8E" w:rsidRDefault="00DA1E8E" w:rsidP="00DA1E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A1E8E" w:rsidRDefault="00DA1E8E" w:rsidP="00DA1E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A1E8E" w:rsidRPr="007C2097" w:rsidRDefault="00DA1E8E" w:rsidP="00DA1E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1E8E" w14:paraId="7FBEB8E7" w14:textId="77777777" w:rsidTr="00547111">
        <w:tc>
          <w:tcPr>
            <w:tcW w:w="1843" w:type="dxa"/>
          </w:tcPr>
          <w:p w14:paraId="44A3A604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AD10" w14:textId="342A31C2" w:rsidR="00207B95" w:rsidRDefault="008415C7" w:rsidP="00F065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F0651D">
              <w:rPr>
                <w:noProof/>
              </w:rPr>
              <w:t xml:space="preserve">many of the </w:t>
            </w:r>
            <w:r>
              <w:rPr>
                <w:noProof/>
              </w:rPr>
              <w:t>clause</w:t>
            </w:r>
            <w:r w:rsidR="00F0651D">
              <w:rPr>
                <w:noProof/>
              </w:rPr>
              <w:t>s</w:t>
            </w:r>
            <w:r w:rsidR="00207B95">
              <w:rPr>
                <w:noProof/>
              </w:rPr>
              <w:t>, below is indicated:</w:t>
            </w:r>
          </w:p>
          <w:p w14:paraId="6CF5D651" w14:textId="2E2BD365" w:rsidR="00207B95" w:rsidRDefault="00207B95" w:rsidP="00207B95">
            <w:pPr>
              <w:pStyle w:val="CRCoverPage"/>
              <w:spacing w:after="0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 xml:space="preserve">HTTP </w:t>
            </w:r>
            <w:r w:rsidRPr="007C1AFD">
              <w:t>GET method listed in table 5.2.7.1-1 of 3GPP TS 29.122 [</w:t>
            </w:r>
            <w:r>
              <w:t>2</w:t>
            </w:r>
            <w:r w:rsidRPr="007C1AFD">
              <w:t>] shall also apply.</w:t>
            </w:r>
          </w:p>
          <w:p w14:paraId="75ED110A" w14:textId="77777777" w:rsidR="00207B95" w:rsidRDefault="00207B95" w:rsidP="00207B95">
            <w:pPr>
              <w:pStyle w:val="CRCoverPage"/>
              <w:spacing w:after="0"/>
            </w:pPr>
          </w:p>
          <w:p w14:paraId="629B583F" w14:textId="1A6415B4" w:rsidR="00207B95" w:rsidRDefault="00207B95" w:rsidP="00207B95">
            <w:pPr>
              <w:pStyle w:val="CRCoverPage"/>
              <w:spacing w:after="0"/>
            </w:pPr>
            <w:r>
              <w:t xml:space="preserve">But there is no clause 5.2.7.1-1 in TS 29.122, which is wrongly captured. </w:t>
            </w:r>
          </w:p>
          <w:p w14:paraId="2240BA51" w14:textId="77777777" w:rsidR="00207B95" w:rsidRDefault="00207B95" w:rsidP="00207B95">
            <w:pPr>
              <w:pStyle w:val="CRCoverPage"/>
              <w:spacing w:after="0"/>
            </w:pPr>
          </w:p>
          <w:p w14:paraId="17CC8FB4" w14:textId="2F018D7D" w:rsidR="00207B95" w:rsidRDefault="00207B95" w:rsidP="00207B95">
            <w:pPr>
              <w:pStyle w:val="CRCoverPage"/>
              <w:spacing w:after="0"/>
              <w:rPr>
                <w:noProof/>
              </w:rPr>
            </w:pPr>
            <w:r>
              <w:t xml:space="preserve">The correct reference should be </w:t>
            </w:r>
            <w:r w:rsidR="004F0631">
              <w:t>table</w:t>
            </w:r>
            <w:r>
              <w:t xml:space="preserve"> 5.2.6-1, where the mandatory HTTP error status codes are defined.</w:t>
            </w:r>
          </w:p>
          <w:p w14:paraId="3018C7E7" w14:textId="77777777" w:rsidR="008415C7" w:rsidRDefault="008415C7" w:rsidP="00DA1E8E">
            <w:pPr>
              <w:pStyle w:val="CRCoverPage"/>
              <w:spacing w:after="0"/>
              <w:rPr>
                <w:noProof/>
              </w:rPr>
            </w:pPr>
          </w:p>
          <w:p w14:paraId="0B7D602A" w14:textId="1E246C75" w:rsidR="00B123D8" w:rsidRDefault="00B123D8" w:rsidP="00B12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TS is NBI but refers to TS 29.500 at many places. </w:t>
            </w:r>
            <w:r w:rsidR="002C70C9">
              <w:rPr>
                <w:noProof/>
              </w:rPr>
              <w:t xml:space="preserve">It has to be updated to refer TS 29.122 </w:t>
            </w:r>
            <w:r w:rsidR="002C70C9">
              <w:t>table 5.2.6-1</w:t>
            </w:r>
            <w:r w:rsidR="002C70C9">
              <w:t>.</w:t>
            </w:r>
          </w:p>
          <w:p w14:paraId="19049327" w14:textId="77777777" w:rsidR="002C70C9" w:rsidRDefault="002C70C9" w:rsidP="002C70C9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08AA7DE" w14:textId="63DEE7F3" w:rsidR="00B123D8" w:rsidRDefault="00B123D8" w:rsidP="00B12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Additionally, some errors related to references are corrected.</w:t>
            </w:r>
          </w:p>
        </w:tc>
      </w:tr>
      <w:tr w:rsidR="00DA1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A9A76" w:rsidR="00B123D8" w:rsidRDefault="002C70C9" w:rsidP="002C70C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the both issues,</w:t>
            </w:r>
            <w:r w:rsidR="004F0631">
              <w:rPr>
                <w:noProof/>
              </w:rPr>
              <w:t xml:space="preserve"> table </w:t>
            </w:r>
            <w:r w:rsidR="008415C7">
              <w:rPr>
                <w:noProof/>
              </w:rPr>
              <w:t>Reference</w:t>
            </w:r>
            <w:r w:rsidR="004F0631">
              <w:rPr>
                <w:noProof/>
              </w:rPr>
              <w:t xml:space="preserve"> </w:t>
            </w:r>
            <w:r w:rsidR="008415C7">
              <w:rPr>
                <w:noProof/>
              </w:rPr>
              <w:t>is updated to point to appropria</w:t>
            </w:r>
            <w:r w:rsidR="00207B95">
              <w:rPr>
                <w:noProof/>
              </w:rPr>
              <w:t xml:space="preserve">te </w:t>
            </w:r>
            <w:r w:rsidR="004E7EE0">
              <w:rPr>
                <w:noProof/>
              </w:rPr>
              <w:t xml:space="preserve">table number </w:t>
            </w:r>
            <w:r w:rsidR="004E7EE0">
              <w:t xml:space="preserve">5.2.6-1 of </w:t>
            </w:r>
            <w:r w:rsidR="00207B95">
              <w:rPr>
                <w:noProof/>
              </w:rPr>
              <w:t>TS 29.122.</w:t>
            </w:r>
          </w:p>
        </w:tc>
      </w:tr>
      <w:tr w:rsidR="00DA1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5CB3E" w:rsidR="00DA1E8E" w:rsidRDefault="008415C7" w:rsidP="00B12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may lead to misunderstanding and confusion as the reference is to a non existent clause</w:t>
            </w:r>
            <w:r w:rsidR="00B123D8">
              <w:rPr>
                <w:noProof/>
              </w:rPr>
              <w:t xml:space="preserve"> and incorrect references</w:t>
            </w:r>
            <w:r>
              <w:rPr>
                <w:noProof/>
              </w:rPr>
              <w:t>.</w:t>
            </w:r>
          </w:p>
        </w:tc>
      </w:tr>
      <w:tr w:rsidR="00DA1E8E" w14:paraId="034AF533" w14:textId="77777777" w:rsidTr="00547111">
        <w:tc>
          <w:tcPr>
            <w:tcW w:w="2694" w:type="dxa"/>
            <w:gridSpan w:val="2"/>
          </w:tcPr>
          <w:p w14:paraId="39D9EB5B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1F434" w:rsidR="00DA1E8E" w:rsidRDefault="004E7EE0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7.1.3.2.2.3.1, 7.1.3.2.4.3.1,</w:t>
            </w:r>
            <w:r w:rsidR="00161E2C">
              <w:rPr>
                <w:noProof/>
              </w:rPr>
              <w:t xml:space="preserve"> 7.4.1.2.2.3.1, 7.4.1.2.3.3.1, 7.4.1.2.3.3.2, 7.4.1.2.</w:t>
            </w:r>
            <w:r w:rsidR="002D16D0">
              <w:rPr>
                <w:noProof/>
              </w:rPr>
              <w:t>4</w:t>
            </w:r>
            <w:r w:rsidR="00161E2C">
              <w:rPr>
                <w:noProof/>
              </w:rPr>
              <w:t xml:space="preserve">.3.1, </w:t>
            </w:r>
            <w:r w:rsidR="002D16D0">
              <w:rPr>
                <w:noProof/>
              </w:rPr>
              <w:t>7.4.1.2.5.3.1,</w:t>
            </w:r>
            <w:r>
              <w:rPr>
                <w:noProof/>
              </w:rPr>
              <w:t xml:space="preserve"> </w:t>
            </w:r>
            <w:r w:rsidR="002D16D0">
              <w:rPr>
                <w:noProof/>
              </w:rPr>
              <w:t xml:space="preserve">7.4.1.2.5.3.2, 7.4.1.2.11.3.1, 7.4.1.2.12.3.1, </w:t>
            </w:r>
            <w:r>
              <w:rPr>
                <w:noProof/>
              </w:rPr>
              <w:t xml:space="preserve">7.4.1.2.12.3.4, 7.4.1.2.13.3.1, 7.4.1.2.14.3.1, 7.4.1.2.14.3.2, 7.4.1.2.14.3.3, </w:t>
            </w:r>
            <w:r w:rsidR="002D16D0">
              <w:rPr>
                <w:noProof/>
              </w:rPr>
              <w:t xml:space="preserve">7.4.1.3.2.2, </w:t>
            </w:r>
            <w:r w:rsidR="00C03206">
              <w:rPr>
                <w:noProof/>
              </w:rPr>
              <w:t xml:space="preserve">7.4.1.3.3.2, </w:t>
            </w:r>
            <w:r>
              <w:rPr>
                <w:noProof/>
              </w:rPr>
              <w:t>7.4.1.3.4.2, 7.4.2.2.3.3.2, 7.10.3.2.2.3.1, 7.10.3.2.3.3.1, 7.10.7.2.3.3.1</w:t>
            </w:r>
          </w:p>
        </w:tc>
      </w:tr>
      <w:tr w:rsidR="00DA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A4F5F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3C7A2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E365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634DB" w:rsidR="00DA1E8E" w:rsidRDefault="00D503E1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AB2D66">
              <w:rPr>
                <w:noProof/>
              </w:rPr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DA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1E8E" w:rsidRPr="008863B9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1E8E" w:rsidRPr="008863B9" w:rsidRDefault="00DA1E8E" w:rsidP="00DA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ACA0F5" w14:textId="77777777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763F15" w14:textId="77777777" w:rsidR="00856BCA" w:rsidRPr="007C1AFD" w:rsidRDefault="00856BCA" w:rsidP="00856BCA">
      <w:pPr>
        <w:pStyle w:val="Heading7"/>
        <w:rPr>
          <w:lang w:eastAsia="zh-CN"/>
        </w:rPr>
      </w:pPr>
      <w:bookmarkStart w:id="2" w:name="_Toc144024207"/>
      <w:bookmarkStart w:id="3" w:name="_Toc148176920"/>
      <w:bookmarkStart w:id="4" w:name="_Toc151379382"/>
      <w:bookmarkStart w:id="5" w:name="_Toc151445563"/>
      <w:bookmarkStart w:id="6" w:name="_Toc160470645"/>
      <w:bookmarkStart w:id="7" w:name="_Toc164873789"/>
      <w:bookmarkStart w:id="8" w:name="_Toc138755020"/>
      <w:bookmarkStart w:id="9" w:name="_Toc151885741"/>
      <w:bookmarkStart w:id="10" w:name="_Toc152075806"/>
      <w:bookmarkStart w:id="11" w:name="_Toc153793522"/>
      <w:bookmarkStart w:id="12" w:name="_Toc162006180"/>
      <w:bookmarkEnd w:id="0"/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rPr>
          <w:lang w:eastAsia="zh-CN"/>
        </w:rPr>
        <w:tab/>
        <w:t>GET</w:t>
      </w:r>
      <w:bookmarkEnd w:id="8"/>
      <w:bookmarkEnd w:id="9"/>
      <w:bookmarkEnd w:id="10"/>
      <w:bookmarkEnd w:id="11"/>
      <w:bookmarkEnd w:id="12"/>
    </w:p>
    <w:p w14:paraId="515EC41F" w14:textId="77777777" w:rsidR="00856BCA" w:rsidRPr="007C1AFD" w:rsidRDefault="00856BCA" w:rsidP="00856BCA">
      <w:r w:rsidRPr="007C1AFD">
        <w:t xml:space="preserve">This operation </w:t>
      </w:r>
      <w:r w:rsidRPr="009A3D27">
        <w:t xml:space="preserve">enables to retrieve one or several </w:t>
      </w:r>
      <w:r>
        <w:t>"</w:t>
      </w:r>
      <w:r w:rsidRPr="009A3D27">
        <w:t>Individual VAL Service Area</w:t>
      </w:r>
      <w:r>
        <w:t>"</w:t>
      </w:r>
      <w:r w:rsidRPr="009A3D27">
        <w:t xml:space="preserve"> resources managed by the</w:t>
      </w:r>
      <w:r>
        <w:t xml:space="preserve"> LM Server</w:t>
      </w:r>
      <w:r w:rsidRPr="007C1AFD">
        <w:t>. This method shall support the URI query parameters specified in 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-1.</w:t>
      </w:r>
    </w:p>
    <w:p w14:paraId="3B96BBA5" w14:textId="77777777" w:rsidR="00856BCA" w:rsidRPr="007C1AFD" w:rsidRDefault="00856BCA" w:rsidP="00856BCA">
      <w:pPr>
        <w:pStyle w:val="TH"/>
        <w:rPr>
          <w:rFonts w:cs="Arial"/>
        </w:rPr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856BCA" w:rsidRPr="007C1AFD" w14:paraId="02CF3766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20A96F60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1F2285D3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0A74C23A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3C4BE4FE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69CA769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53ED3B55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628CE5C5" w14:textId="77777777" w:rsidR="00856BCA" w:rsidRPr="007C1AFD" w:rsidRDefault="00856BCA" w:rsidP="0057785E">
            <w:pPr>
              <w:pStyle w:val="TAL"/>
            </w:pPr>
            <w:proofErr w:type="spellStart"/>
            <w:r>
              <w:t>val</w:t>
            </w:r>
            <w:proofErr w:type="spellEnd"/>
            <w:r>
              <w:t>-svc-area-ids</w:t>
            </w:r>
          </w:p>
        </w:tc>
        <w:tc>
          <w:tcPr>
            <w:tcW w:w="947" w:type="pct"/>
          </w:tcPr>
          <w:p w14:paraId="5257ACBB" w14:textId="77777777" w:rsidR="00856BCA" w:rsidRPr="007C1AFD" w:rsidRDefault="00856BCA" w:rsidP="0057785E">
            <w:pPr>
              <w:pStyle w:val="TAL"/>
            </w:pPr>
            <w:r>
              <w:t>array(</w:t>
            </w:r>
            <w:proofErr w:type="spellStart"/>
            <w:r>
              <w:t>Val</w:t>
            </w:r>
            <w:r w:rsidRPr="00BF271C">
              <w:t>Svc</w:t>
            </w:r>
            <w:r>
              <w:t>AreaId</w:t>
            </w:r>
            <w:proofErr w:type="spellEnd"/>
            <w:r>
              <w:t>)</w:t>
            </w:r>
          </w:p>
        </w:tc>
        <w:tc>
          <w:tcPr>
            <w:tcW w:w="209" w:type="pct"/>
          </w:tcPr>
          <w:p w14:paraId="088A5D93" w14:textId="77777777" w:rsidR="00856BCA" w:rsidRPr="007C1AFD" w:rsidRDefault="00856BCA" w:rsidP="0057785E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3F348980" w14:textId="77777777" w:rsidR="00856BCA" w:rsidRPr="007C1AFD" w:rsidRDefault="00856BCA" w:rsidP="0057785E">
            <w:pPr>
              <w:pStyle w:val="TAL"/>
            </w:pPr>
            <w:r>
              <w:t>1..N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5D8BB6B6" w14:textId="77777777" w:rsidR="00856BCA" w:rsidRPr="007C1AFD" w:rsidRDefault="00856BCA" w:rsidP="0057785E">
            <w:pPr>
              <w:pStyle w:val="TAL"/>
            </w:pPr>
            <w:r>
              <w:t>Represents the requested VAL service area(s).</w:t>
            </w:r>
          </w:p>
        </w:tc>
      </w:tr>
      <w:tr w:rsidR="00856BCA" w:rsidRPr="007C1AFD" w14:paraId="38C7DFC4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4F0A1634" w14:textId="77777777" w:rsidR="00856BCA" w:rsidRDefault="00856BCA" w:rsidP="0057785E">
            <w:pPr>
              <w:pStyle w:val="TAL"/>
            </w:pPr>
            <w:r>
              <w:t>supp-feats</w:t>
            </w:r>
          </w:p>
        </w:tc>
        <w:tc>
          <w:tcPr>
            <w:tcW w:w="947" w:type="pct"/>
          </w:tcPr>
          <w:p w14:paraId="51029910" w14:textId="77777777" w:rsidR="00856BCA" w:rsidRDefault="00856BCA" w:rsidP="0057785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9" w:type="pct"/>
          </w:tcPr>
          <w:p w14:paraId="6BB6E249" w14:textId="77777777" w:rsidR="00856BCA" w:rsidRDefault="00856BCA" w:rsidP="0057785E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21404CD" w14:textId="77777777" w:rsidR="00856BCA" w:rsidRDefault="00856BCA" w:rsidP="0057785E">
            <w:pPr>
              <w:pStyle w:val="TAL"/>
            </w:pPr>
            <w:r>
              <w:t>0..1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35091719" w14:textId="77777777" w:rsidR="00856BCA" w:rsidRDefault="00856BCA" w:rsidP="0057785E">
            <w:pPr>
              <w:pStyle w:val="TAL"/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  <w:tr w:rsidR="00856BCA" w:rsidRPr="007C1AFD" w14:paraId="42FF0895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6E03931" w14:textId="77777777" w:rsidR="00856BCA" w:rsidRDefault="00856BCA" w:rsidP="0057785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</w:t>
            </w:r>
            <w:r w:rsidRPr="000C5DF0">
              <w:t>these</w:t>
            </w:r>
            <w:r>
              <w:t xml:space="preserve"> query parameters shall be present, unless the request targets to retrieve all the VAL service area(s) available for the VAL server at the LM Server.</w:t>
            </w:r>
          </w:p>
        </w:tc>
      </w:tr>
    </w:tbl>
    <w:p w14:paraId="4CF918AA" w14:textId="77777777" w:rsidR="00856BCA" w:rsidRDefault="00856BCA" w:rsidP="00856BCA"/>
    <w:p w14:paraId="0B34181D" w14:textId="77777777" w:rsidR="00856BCA" w:rsidRPr="007C1AFD" w:rsidRDefault="00856BCA" w:rsidP="00856BCA">
      <w:r w:rsidRPr="007C1AFD">
        <w:t>This method shall support the request data structures specified in 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-2 and the response data structures and response codes specified in 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-3.</w:t>
      </w:r>
    </w:p>
    <w:p w14:paraId="688DC8A8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56BCA" w:rsidRPr="007C1AFD" w14:paraId="4A5AD3FB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2257B0BF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9244F74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2108D43C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C2B306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550F1772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1983261E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575A0FE2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352039C7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3055579E" w14:textId="77777777" w:rsidR="00856BCA" w:rsidRPr="007C1AFD" w:rsidRDefault="00856BCA" w:rsidP="0057785E">
            <w:pPr>
              <w:pStyle w:val="TAL"/>
            </w:pPr>
          </w:p>
        </w:tc>
      </w:tr>
    </w:tbl>
    <w:p w14:paraId="3F036275" w14:textId="77777777" w:rsidR="00856BCA" w:rsidRPr="007C1AFD" w:rsidRDefault="00856BCA" w:rsidP="00856BCA"/>
    <w:p w14:paraId="7FE4E782" w14:textId="77777777" w:rsidR="00856BCA" w:rsidRPr="007C1AFD" w:rsidRDefault="00856BCA" w:rsidP="00856BCA">
      <w:pPr>
        <w:pStyle w:val="TH"/>
      </w:pPr>
      <w:r w:rsidRPr="007C1AFD">
        <w:lastRenderedPageBreak/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56BCA" w:rsidRPr="007C1AFD" w14:paraId="42924001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0B927199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C1CA85E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4273D0F3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023D9F5" w14:textId="77777777" w:rsidR="00856BCA" w:rsidRPr="007C1AFD" w:rsidRDefault="00856BCA" w:rsidP="0057785E">
            <w:pPr>
              <w:pStyle w:val="TAH"/>
            </w:pPr>
            <w:r w:rsidRPr="007C1AFD">
              <w:t>Response</w:t>
            </w:r>
          </w:p>
          <w:p w14:paraId="2A6D8A7C" w14:textId="77777777" w:rsidR="00856BCA" w:rsidRPr="007C1AFD" w:rsidRDefault="00856BCA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476681E6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04510469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FAE2BF8" w14:textId="77777777" w:rsidR="00856BCA" w:rsidRPr="007C1AFD" w:rsidRDefault="00856BCA" w:rsidP="0057785E">
            <w:pPr>
              <w:pStyle w:val="TAL"/>
            </w:pPr>
            <w:r>
              <w:rPr>
                <w:noProof/>
              </w:rPr>
              <w:t>ValServiceAreaData</w:t>
            </w:r>
          </w:p>
        </w:tc>
        <w:tc>
          <w:tcPr>
            <w:tcW w:w="499" w:type="pct"/>
          </w:tcPr>
          <w:p w14:paraId="57D9BF7B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793AB39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571C85DE" w14:textId="77777777" w:rsidR="00856BCA" w:rsidRPr="007C1AFD" w:rsidRDefault="00856BCA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7C487F85" w14:textId="77777777" w:rsidR="00856BCA" w:rsidRPr="007C1AFD" w:rsidRDefault="00856BCA" w:rsidP="0057785E">
            <w:pPr>
              <w:pStyle w:val="TAL"/>
            </w:pPr>
            <w:r w:rsidRPr="007C1AFD">
              <w:t xml:space="preserve">The requested </w:t>
            </w:r>
            <w:r>
              <w:t>VAL service area(s) information</w:t>
            </w:r>
            <w:r w:rsidRPr="007C1AFD">
              <w:t xml:space="preserve"> is returned.</w:t>
            </w:r>
          </w:p>
        </w:tc>
      </w:tr>
      <w:tr w:rsidR="00856BCA" w:rsidRPr="007C1AFD" w14:paraId="4362E15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322E39F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C831C6F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738" w:type="pct"/>
          </w:tcPr>
          <w:p w14:paraId="2CE6A7B7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67" w:type="pct"/>
          </w:tcPr>
          <w:p w14:paraId="27BCE5B5" w14:textId="77777777" w:rsidR="00856BCA" w:rsidRPr="007C1AFD" w:rsidRDefault="00856BCA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4C51C82" w14:textId="77777777" w:rsidR="00856BCA" w:rsidRDefault="00856BCA" w:rsidP="0057785E">
            <w:pPr>
              <w:pStyle w:val="TAL"/>
            </w:pPr>
            <w:r w:rsidRPr="007C1AFD">
              <w:t>Temporary redirection.</w:t>
            </w:r>
          </w:p>
          <w:p w14:paraId="68E37334" w14:textId="77777777" w:rsidR="00856BCA" w:rsidRDefault="00856BCA" w:rsidP="0057785E">
            <w:pPr>
              <w:pStyle w:val="TAL"/>
            </w:pPr>
          </w:p>
          <w:p w14:paraId="78C772C5" w14:textId="77777777" w:rsidR="00856BCA" w:rsidRDefault="00856BCA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>LM Server</w:t>
            </w:r>
            <w:r w:rsidRPr="007C1AFD">
              <w:t>.</w:t>
            </w:r>
          </w:p>
          <w:p w14:paraId="168AEA74" w14:textId="77777777" w:rsidR="00856BCA" w:rsidRPr="007C1AFD" w:rsidRDefault="00856BCA" w:rsidP="0057785E">
            <w:pPr>
              <w:pStyle w:val="TAL"/>
            </w:pPr>
          </w:p>
          <w:p w14:paraId="6A51136B" w14:textId="77777777" w:rsidR="00856BCA" w:rsidRPr="007C1AFD" w:rsidRDefault="00856BCA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856BCA" w:rsidRPr="007C1AFD" w14:paraId="5FDE4D6B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36A940D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6ABE9654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738" w:type="pct"/>
          </w:tcPr>
          <w:p w14:paraId="2C9A0C07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67" w:type="pct"/>
          </w:tcPr>
          <w:p w14:paraId="2CCC3785" w14:textId="77777777" w:rsidR="00856BCA" w:rsidRPr="007C1AFD" w:rsidRDefault="00856BCA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17AAE07" w14:textId="77777777" w:rsidR="00856BCA" w:rsidRDefault="00856BCA" w:rsidP="0057785E">
            <w:pPr>
              <w:pStyle w:val="TAL"/>
            </w:pPr>
            <w:r w:rsidRPr="007C1AFD">
              <w:t>Permanent redirection.</w:t>
            </w:r>
          </w:p>
          <w:p w14:paraId="4A730BAC" w14:textId="77777777" w:rsidR="00856BCA" w:rsidRDefault="00856BCA" w:rsidP="0057785E">
            <w:pPr>
              <w:pStyle w:val="TAL"/>
            </w:pPr>
          </w:p>
          <w:p w14:paraId="3A93AA1D" w14:textId="77777777" w:rsidR="00856BCA" w:rsidRDefault="00856BCA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rPr>
                <w:lang w:eastAsia="zh-CN"/>
              </w:rPr>
              <w:t>LM Server</w:t>
            </w:r>
            <w:r w:rsidRPr="007C1AFD">
              <w:t>.</w:t>
            </w:r>
          </w:p>
          <w:p w14:paraId="4DF1F233" w14:textId="77777777" w:rsidR="00856BCA" w:rsidRPr="007C1AFD" w:rsidRDefault="00856BCA" w:rsidP="0057785E">
            <w:pPr>
              <w:pStyle w:val="TAL"/>
            </w:pPr>
          </w:p>
          <w:p w14:paraId="55E57C4C" w14:textId="77777777" w:rsidR="00856BCA" w:rsidRPr="007C1AFD" w:rsidRDefault="00856BCA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856BCA" w:rsidRPr="007C1AFD" w14:paraId="17F70B60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E4CEB98" w14:textId="468C3CED" w:rsidR="00856BCA" w:rsidRPr="007C1AFD" w:rsidRDefault="00856BCA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3" w:author="Parthasarathi [Nokia]" w:date="2024-05-17T18:12:00Z">
              <w:r w:rsidR="003C7AF4">
                <w:t>6</w:t>
              </w:r>
            </w:ins>
            <w:del w:id="14" w:author="Parthasarathi [Nokia]" w:date="2024-05-17T18:12:00Z">
              <w:r w:rsidRPr="007C1AFD" w:rsidDel="003C7AF4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7B7C1DBD" w14:textId="77777777" w:rsidR="00856BCA" w:rsidRPr="007C1AFD" w:rsidRDefault="00856BCA" w:rsidP="00856BCA">
      <w:pPr>
        <w:rPr>
          <w:lang w:eastAsia="zh-CN"/>
        </w:rPr>
      </w:pPr>
    </w:p>
    <w:p w14:paraId="638DE0E1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32A34AE2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54F91671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2DECCCE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8640048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5F6BB753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264DDF1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35658782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D7C7BE5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BA9D814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DD379F0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4F9E3FF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1AC988F" w14:textId="77777777" w:rsidR="00856BCA" w:rsidRPr="007C1AFD" w:rsidRDefault="00856BCA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t>LM Server</w:t>
            </w:r>
            <w:r w:rsidRPr="007C1AFD">
              <w:t>.</w:t>
            </w:r>
          </w:p>
        </w:tc>
      </w:tr>
    </w:tbl>
    <w:p w14:paraId="130C4CBD" w14:textId="77777777" w:rsidR="00856BCA" w:rsidRPr="007C1AFD" w:rsidRDefault="00856BCA" w:rsidP="00856BCA"/>
    <w:p w14:paraId="59E89F36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574D07A3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4C30CF6E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7928F9F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C9C8661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BDBF2E2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001920F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0DCC44BF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12AEF47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72A502F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D52E94D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10CCFABA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2BB7D8D" w14:textId="77777777" w:rsidR="00856BCA" w:rsidRPr="007C1AFD" w:rsidRDefault="00856BCA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LM Server</w:t>
            </w:r>
            <w:r w:rsidRPr="007C1AFD">
              <w:t>.</w:t>
            </w:r>
          </w:p>
        </w:tc>
      </w:tr>
    </w:tbl>
    <w:p w14:paraId="7076018A" w14:textId="77777777" w:rsidR="00856BCA" w:rsidRDefault="00856BCA" w:rsidP="00856BCA">
      <w:pPr>
        <w:rPr>
          <w:lang w:eastAsia="zh-CN"/>
        </w:rPr>
      </w:pPr>
    </w:p>
    <w:p w14:paraId="590F0170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02FE8E6B" w14:textId="77777777" w:rsidR="00856BCA" w:rsidRPr="007C1AFD" w:rsidRDefault="00856BCA" w:rsidP="00856BCA">
      <w:pPr>
        <w:pStyle w:val="Heading7"/>
        <w:rPr>
          <w:lang w:eastAsia="zh-CN"/>
        </w:rPr>
      </w:pPr>
      <w:bookmarkStart w:id="15" w:name="_Toc151885758"/>
      <w:bookmarkStart w:id="16" w:name="_Toc152075822"/>
      <w:bookmarkStart w:id="17" w:name="_Toc153793538"/>
      <w:bookmarkStart w:id="18" w:name="_Toc162006196"/>
      <w:r>
        <w:rPr>
          <w:lang w:eastAsia="zh-CN"/>
        </w:rPr>
        <w:t>7.1.3.2.4.3.1</w:t>
      </w:r>
      <w:r w:rsidRPr="007C1AFD">
        <w:rPr>
          <w:lang w:eastAsia="zh-CN"/>
        </w:rPr>
        <w:tab/>
        <w:t>GET</w:t>
      </w:r>
      <w:bookmarkEnd w:id="15"/>
      <w:bookmarkEnd w:id="16"/>
      <w:bookmarkEnd w:id="17"/>
      <w:bookmarkEnd w:id="18"/>
    </w:p>
    <w:p w14:paraId="7AAA5E1B" w14:textId="77777777" w:rsidR="00856BCA" w:rsidRPr="007C1AFD" w:rsidRDefault="00856BCA" w:rsidP="00856BCA">
      <w:r w:rsidRPr="007C1AFD">
        <w:t xml:space="preserve">This operation reads the </w:t>
      </w:r>
      <w:r>
        <w:t>Individual VAL Service Area Change Subscription</w:t>
      </w:r>
      <w:r w:rsidRPr="007C1AFD">
        <w:t xml:space="preserve"> resource. This method shall support the URI query parameters specified in table </w:t>
      </w:r>
      <w:r>
        <w:t>7.1.3.2.4.3.1</w:t>
      </w:r>
      <w:r w:rsidRPr="007C1AFD">
        <w:t>-1.</w:t>
      </w:r>
    </w:p>
    <w:p w14:paraId="74E93DB3" w14:textId="77777777" w:rsidR="00856BCA" w:rsidRPr="007C1AFD" w:rsidRDefault="00856BCA" w:rsidP="00856BCA">
      <w:pPr>
        <w:pStyle w:val="TH"/>
        <w:rPr>
          <w:rFonts w:cs="Arial"/>
        </w:rPr>
      </w:pPr>
      <w:r w:rsidRPr="007C1AFD">
        <w:t>Table </w:t>
      </w:r>
      <w:r>
        <w:t>7.1.3.2.4.3.1</w:t>
      </w:r>
      <w:r w:rsidRPr="007C1AFD">
        <w:t>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856BCA" w:rsidRPr="007C1AFD" w14:paraId="48B56627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32F0F197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6071078B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B3B4998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5C832DD9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F82D1BF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01AC2380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721CB0DE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47" w:type="pct"/>
          </w:tcPr>
          <w:p w14:paraId="51BA3885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209" w:type="pct"/>
          </w:tcPr>
          <w:p w14:paraId="70173A87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608" w:type="pct"/>
          </w:tcPr>
          <w:p w14:paraId="462D42AE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163EDF1" w14:textId="77777777" w:rsidR="00856BCA" w:rsidRPr="007C1AFD" w:rsidRDefault="00856BCA" w:rsidP="0057785E">
            <w:pPr>
              <w:pStyle w:val="TAL"/>
            </w:pPr>
          </w:p>
        </w:tc>
      </w:tr>
    </w:tbl>
    <w:p w14:paraId="43DA9D06" w14:textId="77777777" w:rsidR="00856BCA" w:rsidRPr="007C1AFD" w:rsidRDefault="00856BCA" w:rsidP="00856BCA"/>
    <w:p w14:paraId="34C6B983" w14:textId="77777777" w:rsidR="00856BCA" w:rsidRPr="007C1AFD" w:rsidRDefault="00856BCA" w:rsidP="00856BCA">
      <w:r w:rsidRPr="007C1AFD">
        <w:t>This method shall support the request data structures specified in table </w:t>
      </w:r>
      <w:r>
        <w:rPr>
          <w:lang w:eastAsia="zh-CN"/>
        </w:rPr>
        <w:t>7.1.3.2.4</w:t>
      </w:r>
      <w:r w:rsidRPr="007C1AFD">
        <w:rPr>
          <w:lang w:eastAsia="zh-CN"/>
        </w:rPr>
        <w:t>.</w:t>
      </w:r>
      <w:r>
        <w:rPr>
          <w:lang w:eastAsia="zh-CN"/>
        </w:rPr>
        <w:t>3.1</w:t>
      </w:r>
      <w:r w:rsidRPr="007C1AFD">
        <w:t>-2 and the response data structures and response codes specified in table </w:t>
      </w:r>
      <w:r>
        <w:rPr>
          <w:lang w:eastAsia="zh-CN"/>
        </w:rPr>
        <w:t>7.1.3.2.4.3.1</w:t>
      </w:r>
      <w:r w:rsidRPr="007C1AFD">
        <w:t>-3.</w:t>
      </w:r>
    </w:p>
    <w:p w14:paraId="46C7A843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7.1.3.2.4.3.1</w:t>
      </w:r>
      <w:r w:rsidRPr="007C1AFD"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56BCA" w:rsidRPr="007C1AFD" w14:paraId="0F04960B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748EEBBA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29F63329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651577A5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9BE749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23762C49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3DFCD227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2716F7D0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372DB1A4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6F04BA91" w14:textId="77777777" w:rsidR="00856BCA" w:rsidRPr="007C1AFD" w:rsidRDefault="00856BCA" w:rsidP="0057785E">
            <w:pPr>
              <w:pStyle w:val="TAL"/>
            </w:pPr>
          </w:p>
        </w:tc>
      </w:tr>
    </w:tbl>
    <w:p w14:paraId="078DBDAC" w14:textId="77777777" w:rsidR="00856BCA" w:rsidRPr="007C1AFD" w:rsidRDefault="00856BCA" w:rsidP="00856BCA"/>
    <w:p w14:paraId="63B21818" w14:textId="77777777" w:rsidR="00856BCA" w:rsidRPr="007C1AFD" w:rsidRDefault="00856BCA" w:rsidP="00856BCA">
      <w:pPr>
        <w:pStyle w:val="TH"/>
      </w:pPr>
      <w:r w:rsidRPr="007C1AFD">
        <w:lastRenderedPageBreak/>
        <w:t>Table </w:t>
      </w:r>
      <w:r>
        <w:rPr>
          <w:lang w:eastAsia="zh-CN"/>
        </w:rPr>
        <w:t>7.1.3.2.4.3.1</w:t>
      </w:r>
      <w:r w:rsidRPr="007C1AFD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56BCA" w:rsidRPr="007C1AFD" w14:paraId="3A02D784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42533BCB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E29A3E1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6E80AD00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979D707" w14:textId="77777777" w:rsidR="00856BCA" w:rsidRPr="007C1AFD" w:rsidRDefault="00856BCA" w:rsidP="0057785E">
            <w:pPr>
              <w:pStyle w:val="TAH"/>
            </w:pPr>
            <w:r w:rsidRPr="007C1AFD">
              <w:t>Response</w:t>
            </w:r>
          </w:p>
          <w:p w14:paraId="323B1577" w14:textId="77777777" w:rsidR="00856BCA" w:rsidRPr="007C1AFD" w:rsidRDefault="00856BCA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1FB33B9E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28A3E4E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1A12C8DC" w14:textId="77777777" w:rsidR="00856BCA" w:rsidRPr="007C1AFD" w:rsidRDefault="00856BCA" w:rsidP="0057785E">
            <w:pPr>
              <w:pStyle w:val="TAL"/>
            </w:pPr>
            <w:r w:rsidRPr="00D7544F">
              <w:rPr>
                <w:noProof/>
              </w:rPr>
              <w:t>ValServiceArea</w:t>
            </w:r>
            <w:r>
              <w:rPr>
                <w:noProof/>
              </w:rPr>
              <w:t>Subsc</w:t>
            </w:r>
          </w:p>
        </w:tc>
        <w:tc>
          <w:tcPr>
            <w:tcW w:w="499" w:type="pct"/>
          </w:tcPr>
          <w:p w14:paraId="5DB05498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0AA3FA8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2E58F436" w14:textId="77777777" w:rsidR="00856BCA" w:rsidRPr="007C1AFD" w:rsidRDefault="00856BCA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259D8FD7" w14:textId="77777777" w:rsidR="00856BCA" w:rsidRPr="007C1AFD" w:rsidRDefault="00856BCA" w:rsidP="0057785E">
            <w:pPr>
              <w:pStyle w:val="TAL"/>
            </w:pPr>
            <w:r w:rsidRPr="007C1AFD">
              <w:t xml:space="preserve">The requested individual </w:t>
            </w:r>
            <w:r>
              <w:t>VAL service area change event(s) subscription</w:t>
            </w:r>
            <w:r w:rsidRPr="007C1AFD">
              <w:t xml:space="preserve"> is returned.</w:t>
            </w:r>
          </w:p>
        </w:tc>
      </w:tr>
      <w:tr w:rsidR="00856BCA" w:rsidRPr="007C1AFD" w14:paraId="29B3E835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29040F0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63180FAD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738" w:type="pct"/>
          </w:tcPr>
          <w:p w14:paraId="2D1E4D8B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67" w:type="pct"/>
          </w:tcPr>
          <w:p w14:paraId="7E91A456" w14:textId="77777777" w:rsidR="00856BCA" w:rsidRPr="007C1AFD" w:rsidRDefault="00856BCA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345A6517" w14:textId="77777777" w:rsidR="00856BCA" w:rsidRDefault="00856BCA" w:rsidP="0057785E">
            <w:pPr>
              <w:pStyle w:val="TAL"/>
            </w:pPr>
            <w:r w:rsidRPr="007C1AFD">
              <w:t>Temporary redirection.</w:t>
            </w:r>
          </w:p>
          <w:p w14:paraId="0AE4E1ED" w14:textId="77777777" w:rsidR="00856BCA" w:rsidRDefault="00856BCA" w:rsidP="0057785E">
            <w:pPr>
              <w:pStyle w:val="TAL"/>
            </w:pPr>
          </w:p>
          <w:p w14:paraId="09BBE7EA" w14:textId="77777777" w:rsidR="00856BCA" w:rsidRPr="007C1AFD" w:rsidRDefault="00856BCA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>LM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08BCB2EF" w14:textId="77777777" w:rsidR="00856BCA" w:rsidRDefault="00856BCA" w:rsidP="0057785E">
            <w:pPr>
              <w:pStyle w:val="TAL"/>
            </w:pPr>
          </w:p>
          <w:p w14:paraId="4A2933C5" w14:textId="77777777" w:rsidR="00856BCA" w:rsidRPr="007C1AFD" w:rsidRDefault="00856BCA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856BCA" w:rsidRPr="007C1AFD" w14:paraId="5F625FE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5DFF259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2B6129E8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738" w:type="pct"/>
          </w:tcPr>
          <w:p w14:paraId="49918093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67" w:type="pct"/>
          </w:tcPr>
          <w:p w14:paraId="6DFE5254" w14:textId="77777777" w:rsidR="00856BCA" w:rsidRPr="007C1AFD" w:rsidRDefault="00856BCA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50A952EE" w14:textId="77777777" w:rsidR="00856BCA" w:rsidRDefault="00856BCA" w:rsidP="0057785E">
            <w:pPr>
              <w:pStyle w:val="TAL"/>
            </w:pPr>
            <w:r w:rsidRPr="007C1AFD">
              <w:t>Permanent redirection.</w:t>
            </w:r>
          </w:p>
          <w:p w14:paraId="0ADF5C64" w14:textId="77777777" w:rsidR="00856BCA" w:rsidRDefault="00856BCA" w:rsidP="0057785E">
            <w:pPr>
              <w:pStyle w:val="TAL"/>
            </w:pPr>
          </w:p>
          <w:p w14:paraId="35E81955" w14:textId="77777777" w:rsidR="00856BCA" w:rsidRDefault="00856BCA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NRM server</w:t>
            </w:r>
            <w:r w:rsidRPr="007C1AFD">
              <w:t>.</w:t>
            </w:r>
          </w:p>
          <w:p w14:paraId="2420A3C7" w14:textId="77777777" w:rsidR="00856BCA" w:rsidRPr="007C1AFD" w:rsidRDefault="00856BCA" w:rsidP="0057785E">
            <w:pPr>
              <w:pStyle w:val="TAL"/>
            </w:pPr>
          </w:p>
          <w:p w14:paraId="1337D13A" w14:textId="77777777" w:rsidR="00856BCA" w:rsidRPr="007C1AFD" w:rsidRDefault="00856BCA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856BCA" w:rsidRPr="007C1AFD" w14:paraId="187E5ACE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C0720B3" w14:textId="153BF371" w:rsidR="00856BCA" w:rsidRPr="007C1AFD" w:rsidRDefault="00856BCA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9" w:author="Parthasarathi [Nokia]" w:date="2024-05-17T18:12:00Z">
              <w:r w:rsidR="003C7AF4">
                <w:t>6</w:t>
              </w:r>
            </w:ins>
            <w:del w:id="20" w:author="Parthasarathi [Nokia]" w:date="2024-05-17T18:12:00Z">
              <w:r w:rsidRPr="007C1AFD" w:rsidDel="003C7AF4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426E5A44" w14:textId="77777777" w:rsidR="00856BCA" w:rsidRPr="007C1AFD" w:rsidRDefault="00856BCA" w:rsidP="00856BCA">
      <w:pPr>
        <w:rPr>
          <w:lang w:eastAsia="zh-CN"/>
        </w:rPr>
      </w:pPr>
    </w:p>
    <w:p w14:paraId="1E89BCD8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7.1.3.2.4.3.1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35017984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251E71A7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BFADC93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1ECC321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730686A7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C68A151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72D3B757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149F95AC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93D9D5C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BCA9CE6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6F21287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FBD78E6" w14:textId="77777777" w:rsidR="00856BCA" w:rsidRPr="007C1AFD" w:rsidRDefault="00856BCA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t>LM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</w:tc>
      </w:tr>
    </w:tbl>
    <w:p w14:paraId="3F2D6FC1" w14:textId="77777777" w:rsidR="00856BCA" w:rsidRPr="007C1AFD" w:rsidRDefault="00856BCA" w:rsidP="00856BCA"/>
    <w:p w14:paraId="4D250F5C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7.1.3.2.4.3.1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351CA44E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21CB2ADE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A385673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E593E6A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0BC2AAC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BDCADF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31B0EE49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6D80F44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9CE6FC1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0FA226F8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ABDA221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801A202" w14:textId="77777777" w:rsidR="00856BCA" w:rsidRPr="007C1AFD" w:rsidRDefault="00856BCA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LM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6BB22BE7" w14:textId="77777777" w:rsidR="00856BCA" w:rsidRDefault="00856BCA" w:rsidP="00856BCA">
      <w:pPr>
        <w:rPr>
          <w:lang w:eastAsia="zh-CN"/>
        </w:rPr>
      </w:pPr>
    </w:p>
    <w:p w14:paraId="722E90F2" w14:textId="77777777" w:rsidR="004E7EE0" w:rsidRPr="007C3862" w:rsidRDefault="004E7EE0" w:rsidP="004E7E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EFC0932" w14:textId="77777777" w:rsidR="002C1A28" w:rsidRPr="007C1AFD" w:rsidRDefault="002C1A28" w:rsidP="002C1A28">
      <w:pPr>
        <w:pStyle w:val="Heading7"/>
        <w:rPr>
          <w:lang w:eastAsia="zh-CN"/>
        </w:rPr>
      </w:pPr>
      <w:bookmarkStart w:id="21" w:name="_Toc24868657"/>
      <w:bookmarkStart w:id="22" w:name="_Toc34154112"/>
      <w:bookmarkStart w:id="23" w:name="_Toc36041056"/>
      <w:bookmarkStart w:id="24" w:name="_Toc36041369"/>
      <w:bookmarkStart w:id="25" w:name="_Toc43196613"/>
      <w:bookmarkStart w:id="26" w:name="_Toc43481383"/>
      <w:bookmarkStart w:id="27" w:name="_Toc45134660"/>
      <w:bookmarkStart w:id="28" w:name="_Toc51189192"/>
      <w:bookmarkStart w:id="29" w:name="_Toc51763868"/>
      <w:bookmarkStart w:id="30" w:name="_Toc57206100"/>
      <w:bookmarkStart w:id="31" w:name="_Toc59019441"/>
      <w:bookmarkStart w:id="32" w:name="_Toc68170114"/>
      <w:bookmarkStart w:id="33" w:name="_Toc83234155"/>
      <w:bookmarkStart w:id="34" w:name="_Toc90661551"/>
      <w:bookmarkStart w:id="35" w:name="_Toc138755135"/>
      <w:bookmarkStart w:id="36" w:name="_Toc151885879"/>
      <w:bookmarkStart w:id="37" w:name="_Toc152075944"/>
      <w:bookmarkStart w:id="38" w:name="_Toc153793660"/>
      <w:bookmarkStart w:id="39" w:name="_Toc162006323"/>
      <w:r w:rsidRPr="007C1AFD">
        <w:rPr>
          <w:lang w:eastAsia="zh-CN"/>
        </w:rPr>
        <w:t>7.4.1.2.2.3.1</w:t>
      </w:r>
      <w:r w:rsidRPr="007C1AFD">
        <w:rPr>
          <w:lang w:eastAsia="zh-CN"/>
        </w:rPr>
        <w:tab/>
        <w:t>POST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5F98F37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>Table 7.4.1.2.2.3.1-1: URI query parameters supported by the POST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5761F0CB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31F818D5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15DD73C8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BAF6F4F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444E179E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02ECF439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6643F33C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635F7D87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47" w:type="pct"/>
          </w:tcPr>
          <w:p w14:paraId="615F9675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2B1BEE5B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6993E974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A700385" w14:textId="77777777" w:rsidR="002C1A28" w:rsidRPr="007C1AFD" w:rsidRDefault="002C1A28" w:rsidP="00BA7AA6">
            <w:pPr>
              <w:pStyle w:val="TAL"/>
            </w:pPr>
          </w:p>
        </w:tc>
      </w:tr>
    </w:tbl>
    <w:p w14:paraId="57D7308B" w14:textId="77777777" w:rsidR="002C1A28" w:rsidRPr="007C1AFD" w:rsidRDefault="002C1A28" w:rsidP="002C1A28"/>
    <w:p w14:paraId="756E25FA" w14:textId="77777777" w:rsidR="002C1A28" w:rsidRPr="007C1AFD" w:rsidRDefault="002C1A28" w:rsidP="002C1A28">
      <w:r w:rsidRPr="007C1AFD">
        <w:t>This method shall support the request data structures specified in table 7.4.1.2.2.3.1-2 and the response data structures and response codes specified in table 7.4.1.2.2.3.1-3.</w:t>
      </w:r>
    </w:p>
    <w:p w14:paraId="1DB3CDBA" w14:textId="77777777" w:rsidR="002C1A28" w:rsidRPr="007C1AFD" w:rsidRDefault="002C1A28" w:rsidP="002C1A28">
      <w:pPr>
        <w:pStyle w:val="TH"/>
      </w:pPr>
      <w:r w:rsidRPr="007C1AFD">
        <w:t xml:space="preserve">Table 7.4.1.2.2.3.1-2: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712C8579" w14:textId="77777777" w:rsidTr="00BA7AA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5E80D3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0250F7F7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77457C8B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C7DB15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40753DBB" w14:textId="77777777" w:rsidTr="00BA7AA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40972C9" w14:textId="77777777" w:rsidR="002C1A28" w:rsidRPr="007C1AFD" w:rsidRDefault="002C1A28" w:rsidP="00BA7AA6">
            <w:pPr>
              <w:pStyle w:val="TAL"/>
            </w:pPr>
            <w:proofErr w:type="spellStart"/>
            <w:r w:rsidRPr="007C1AFD">
              <w:t>MulticastSubscription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09855E5E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5C81EB5A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7F2EC62A" w14:textId="77777777" w:rsidR="002C1A28" w:rsidRPr="007C1AFD" w:rsidRDefault="002C1A28" w:rsidP="00BA7AA6">
            <w:pPr>
              <w:pStyle w:val="TAL"/>
            </w:pPr>
          </w:p>
        </w:tc>
      </w:tr>
    </w:tbl>
    <w:p w14:paraId="6CCE0E2A" w14:textId="77777777" w:rsidR="002C1A28" w:rsidRPr="007C1AFD" w:rsidRDefault="002C1A28" w:rsidP="002C1A28"/>
    <w:p w14:paraId="38025C4A" w14:textId="77777777" w:rsidR="002C1A28" w:rsidRPr="007C1AFD" w:rsidRDefault="002C1A28" w:rsidP="002C1A28">
      <w:pPr>
        <w:pStyle w:val="TH"/>
      </w:pPr>
      <w:r w:rsidRPr="007C1AFD">
        <w:t>Table 7.4.1.2.2.3.1-3: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0A257AB4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4D9B669D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DBC65CE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1F9A88B3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67AEDFC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35087D71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1C127E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3409CA56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AE1096E" w14:textId="77777777" w:rsidR="002C1A28" w:rsidRPr="007C1AFD" w:rsidRDefault="002C1A28" w:rsidP="00BA7AA6">
            <w:pPr>
              <w:pStyle w:val="TAL"/>
            </w:pPr>
            <w:proofErr w:type="spellStart"/>
            <w:r w:rsidRPr="007C1AFD">
              <w:t>MulticastSubscription</w:t>
            </w:r>
            <w:proofErr w:type="spellEnd"/>
          </w:p>
        </w:tc>
        <w:tc>
          <w:tcPr>
            <w:tcW w:w="499" w:type="pct"/>
          </w:tcPr>
          <w:p w14:paraId="0633AA17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0710E1C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2DB1D287" w14:textId="77777777" w:rsidR="002C1A28" w:rsidRPr="007C1AFD" w:rsidRDefault="002C1A28" w:rsidP="00BA7AA6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19E652F9" w14:textId="77777777" w:rsidR="002C1A28" w:rsidRPr="007C1AFD" w:rsidRDefault="002C1A28" w:rsidP="00BA7AA6">
            <w:pPr>
              <w:pStyle w:val="TAL"/>
            </w:pPr>
          </w:p>
        </w:tc>
      </w:tr>
      <w:tr w:rsidR="002C1A28" w:rsidRPr="007C1AFD" w14:paraId="11ADD5C7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6A421B3" w14:textId="12EB91E7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POST method listed in table 5.2.</w:t>
            </w:r>
            <w:ins w:id="40" w:author="Parthasarathi [Nokia]" w:date="2024-05-20T17:09:00Z">
              <w:r w:rsidR="009649AF">
                <w:t>6</w:t>
              </w:r>
            </w:ins>
            <w:del w:id="41" w:author="Parthasarathi [Nokia]" w:date="2024-05-20T17:09:00Z">
              <w:r w:rsidRPr="007C1AFD" w:rsidDel="009649AF">
                <w:delText>7.1</w:delText>
              </w:r>
            </w:del>
            <w:r w:rsidRPr="007C1AFD">
              <w:t>-1 of 3GPP TS 29.500 [22] shall also apply.</w:t>
            </w:r>
          </w:p>
        </w:tc>
      </w:tr>
    </w:tbl>
    <w:p w14:paraId="54EEEF9C" w14:textId="77777777" w:rsidR="002C1A28" w:rsidRPr="007C1AFD" w:rsidRDefault="002C1A28" w:rsidP="002C1A28">
      <w:pPr>
        <w:rPr>
          <w:lang w:eastAsia="zh-CN"/>
        </w:rPr>
      </w:pPr>
    </w:p>
    <w:p w14:paraId="6D6B15FA" w14:textId="77777777" w:rsidR="002C1A28" w:rsidRPr="007C1AFD" w:rsidRDefault="002C1A28" w:rsidP="002C1A28">
      <w:pPr>
        <w:pStyle w:val="TH"/>
      </w:pPr>
      <w:r w:rsidRPr="007C1AFD">
        <w:t>Table</w:t>
      </w:r>
      <w:r w:rsidRPr="007C1AFD">
        <w:rPr>
          <w:noProof/>
        </w:rPr>
        <w:t> </w:t>
      </w:r>
      <w:r w:rsidRPr="007C1AFD">
        <w:t xml:space="preserve">7.4.1.2.2.3.1-4: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1A1A72DD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36FDA6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8AD9D74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7E1DF1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4F863D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DD83E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7B70E7B1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3B54D60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D65FB1E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C5FA449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C2E5E0E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DB419C" w14:textId="77777777" w:rsidR="002C1A28" w:rsidRPr="007C1AFD" w:rsidRDefault="002C1A28" w:rsidP="00BA7AA6">
            <w:pPr>
              <w:pStyle w:val="TAL"/>
            </w:pPr>
            <w:r w:rsidRPr="007C1AFD">
              <w:t>Contains the URI of the newly created resource, according to the structure: {apiRoot}/ss-nra/&lt;apiVersion&gt;/multicast-subscriptions/{multiSubId}</w:t>
            </w:r>
          </w:p>
        </w:tc>
      </w:tr>
    </w:tbl>
    <w:p w14:paraId="35757254" w14:textId="77777777" w:rsidR="002C1A28" w:rsidRPr="007C1AFD" w:rsidRDefault="002C1A28" w:rsidP="002C1A28">
      <w:pPr>
        <w:rPr>
          <w:lang w:eastAsia="zh-CN"/>
        </w:rPr>
      </w:pPr>
    </w:p>
    <w:p w14:paraId="44B0B4C0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58C5A09" w14:textId="77777777" w:rsidR="002C1A28" w:rsidRPr="007C1AFD" w:rsidRDefault="002C1A28" w:rsidP="002C1A28">
      <w:pPr>
        <w:pStyle w:val="Heading7"/>
        <w:rPr>
          <w:lang w:eastAsia="zh-CN"/>
        </w:rPr>
      </w:pPr>
      <w:bookmarkStart w:id="42" w:name="_Toc34154118"/>
      <w:bookmarkStart w:id="43" w:name="_Toc36041062"/>
      <w:bookmarkStart w:id="44" w:name="_Toc36041375"/>
      <w:bookmarkStart w:id="45" w:name="_Toc43196619"/>
      <w:bookmarkStart w:id="46" w:name="_Toc43481389"/>
      <w:bookmarkStart w:id="47" w:name="_Toc45134666"/>
      <w:bookmarkStart w:id="48" w:name="_Toc51189198"/>
      <w:bookmarkStart w:id="49" w:name="_Toc51763874"/>
      <w:bookmarkStart w:id="50" w:name="_Toc57206106"/>
      <w:bookmarkStart w:id="51" w:name="_Toc59019447"/>
      <w:bookmarkStart w:id="52" w:name="_Toc68170120"/>
      <w:bookmarkStart w:id="53" w:name="_Toc83234161"/>
      <w:bookmarkStart w:id="54" w:name="_Toc90661557"/>
      <w:bookmarkStart w:id="55" w:name="_Toc138755141"/>
      <w:bookmarkStart w:id="56" w:name="_Toc151885885"/>
      <w:bookmarkStart w:id="57" w:name="_Toc152075950"/>
      <w:bookmarkStart w:id="58" w:name="_Toc153793666"/>
      <w:bookmarkStart w:id="59" w:name="_Toc162006329"/>
      <w:r w:rsidRPr="007C1AFD">
        <w:rPr>
          <w:lang w:eastAsia="zh-CN"/>
        </w:rPr>
        <w:t>7.4.1.2.3.3.1</w:t>
      </w:r>
      <w:r w:rsidRPr="007C1AFD">
        <w:rPr>
          <w:lang w:eastAsia="zh-CN"/>
        </w:rPr>
        <w:tab/>
        <w:t>GET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466C75D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>Table 7.4.1.2.3.3.1-1: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5AAA948D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35FB0830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7A75E543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7E934A7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6895A124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F53BDF1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35F3599C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5D11C26F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pct"/>
          </w:tcPr>
          <w:p w14:paraId="0D5CF4AB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4222FD8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5364900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3F6965D" w14:textId="77777777" w:rsidR="002C1A28" w:rsidRPr="007C1AFD" w:rsidRDefault="002C1A28" w:rsidP="00BA7AA6">
            <w:pPr>
              <w:pStyle w:val="TAL"/>
            </w:pPr>
          </w:p>
        </w:tc>
      </w:tr>
    </w:tbl>
    <w:p w14:paraId="53C177C2" w14:textId="77777777" w:rsidR="002C1A28" w:rsidRPr="007C1AFD" w:rsidRDefault="002C1A28" w:rsidP="002C1A28"/>
    <w:p w14:paraId="401C2F42" w14:textId="77777777" w:rsidR="002C1A28" w:rsidRPr="007C1AFD" w:rsidRDefault="002C1A28" w:rsidP="002C1A28">
      <w:r w:rsidRPr="007C1AFD">
        <w:t>This method shall support the request data structures specified in table 7.4.1.2.3.3.1-2 and the response data structures and response codes specified in table 7.4.1.2.3.3.1-3.</w:t>
      </w:r>
    </w:p>
    <w:p w14:paraId="144DD264" w14:textId="77777777" w:rsidR="002C1A28" w:rsidRPr="007C1AFD" w:rsidRDefault="002C1A28" w:rsidP="002C1A28">
      <w:pPr>
        <w:pStyle w:val="TH"/>
      </w:pPr>
      <w:r w:rsidRPr="007C1AFD">
        <w:t xml:space="preserve">Table 7.4.1.2.3.3.1-2: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3E313F87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088D10E3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26CD7DAD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345B2BF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B18B14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2B8518FD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025EFFE7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118BFCF0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4273499F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5BDC3FB6" w14:textId="77777777" w:rsidR="002C1A28" w:rsidRPr="007C1AFD" w:rsidRDefault="002C1A28" w:rsidP="00BA7AA6">
            <w:pPr>
              <w:pStyle w:val="TAL"/>
            </w:pPr>
          </w:p>
        </w:tc>
      </w:tr>
    </w:tbl>
    <w:p w14:paraId="2C1C5CA8" w14:textId="77777777" w:rsidR="002C1A28" w:rsidRPr="007C1AFD" w:rsidRDefault="002C1A28" w:rsidP="002C1A28"/>
    <w:p w14:paraId="571B5C17" w14:textId="77777777" w:rsidR="002C1A28" w:rsidRPr="007C1AFD" w:rsidRDefault="002C1A28" w:rsidP="002C1A28">
      <w:pPr>
        <w:pStyle w:val="TH"/>
      </w:pPr>
      <w:r w:rsidRPr="007C1AFD">
        <w:t>Table 7.4.1.2.3.3.1-3: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7B861212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4FA8CDF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9F3A234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2A2745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D550F96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63439DE5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340D4112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95C4A0E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1704821" w14:textId="77777777" w:rsidR="002C1A28" w:rsidRPr="007C1AFD" w:rsidRDefault="002C1A28" w:rsidP="00BA7AA6">
            <w:pPr>
              <w:pStyle w:val="TAL"/>
            </w:pPr>
            <w:proofErr w:type="spellStart"/>
            <w:r w:rsidRPr="007C1AFD">
              <w:t>MulticastSubscription</w:t>
            </w:r>
            <w:proofErr w:type="spellEnd"/>
          </w:p>
        </w:tc>
        <w:tc>
          <w:tcPr>
            <w:tcW w:w="499" w:type="pct"/>
          </w:tcPr>
          <w:p w14:paraId="2B8C031D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3560434E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4902E406" w14:textId="77777777" w:rsidR="002C1A28" w:rsidRPr="007C1AFD" w:rsidRDefault="002C1A28" w:rsidP="00BA7AA6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0EF2881C" w14:textId="77777777" w:rsidR="002C1A28" w:rsidRPr="007C1AFD" w:rsidRDefault="002C1A28" w:rsidP="00BA7AA6">
            <w:pPr>
              <w:pStyle w:val="TAL"/>
            </w:pPr>
          </w:p>
        </w:tc>
      </w:tr>
      <w:tr w:rsidR="002C1A28" w:rsidRPr="007C1AFD" w14:paraId="708859B6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491B12F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4473775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4B27661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41851B82" w14:textId="77777777" w:rsidR="002C1A28" w:rsidRPr="007C1AFD" w:rsidRDefault="002C1A28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2A7D342D" w14:textId="77777777" w:rsidR="002C1A28" w:rsidRPr="007C1AFD" w:rsidRDefault="002C1A28" w:rsidP="00BA7AA6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retrieval.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2047760B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031D061A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9E69387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DB677FC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3C25E580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14E22902" w14:textId="77777777" w:rsidR="002C1A28" w:rsidRPr="007C1AFD" w:rsidRDefault="002C1A28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34BEC78" w14:textId="77777777" w:rsidR="002C1A28" w:rsidRPr="007C1AFD" w:rsidRDefault="002C1A28" w:rsidP="00BA7AA6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retrieval.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2BBA104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3DF3F4F2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B7FB94A" w14:textId="3921D327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60" w:author="Parthasarathi [Nokia]" w:date="2024-05-20T17:10:00Z">
              <w:r w:rsidR="009649AF">
                <w:t>6</w:t>
              </w:r>
            </w:ins>
            <w:del w:id="61" w:author="Parthasarathi [Nokia]" w:date="2024-05-20T17:09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62" w:author="Parthasarathi [Nokia]" w:date="2024-05-20T17:10:00Z">
              <w:r w:rsidR="009649AF">
                <w:t>122</w:t>
              </w:r>
            </w:ins>
            <w:del w:id="63" w:author="Parthasarathi [Nokia]" w:date="2024-05-20T17:10:00Z">
              <w:r w:rsidRPr="007C1AFD" w:rsidDel="009649AF">
                <w:delText>500</w:delText>
              </w:r>
            </w:del>
            <w:r w:rsidRPr="007C1AFD">
              <w:t> [</w:t>
            </w:r>
            <w:ins w:id="64" w:author="Parthasarathi [Nokia]" w:date="2024-05-20T17:10:00Z">
              <w:r w:rsidR="009649AF">
                <w:t>3</w:t>
              </w:r>
            </w:ins>
            <w:del w:id="65" w:author="Parthasarathi [Nokia]" w:date="2024-05-20T17:10:00Z">
              <w:r w:rsidRPr="007C1AFD" w:rsidDel="009649AF">
                <w:delText>22</w:delText>
              </w:r>
            </w:del>
            <w:r w:rsidRPr="007C1AFD">
              <w:t>] shall also apply.</w:t>
            </w:r>
          </w:p>
        </w:tc>
      </w:tr>
    </w:tbl>
    <w:p w14:paraId="5308C710" w14:textId="77777777" w:rsidR="002C1A28" w:rsidRPr="007C1AFD" w:rsidRDefault="002C1A28" w:rsidP="002C1A28">
      <w:pPr>
        <w:rPr>
          <w:lang w:eastAsia="zh-CN"/>
        </w:rPr>
      </w:pPr>
    </w:p>
    <w:p w14:paraId="12C99598" w14:textId="77777777" w:rsidR="002C1A28" w:rsidRPr="007C1AFD" w:rsidRDefault="002C1A28" w:rsidP="002C1A28">
      <w:pPr>
        <w:pStyle w:val="TH"/>
      </w:pPr>
      <w:r w:rsidRPr="007C1AFD">
        <w:t>Table 7.4.1.2.3.3.1-4: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6D4EACE2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A7CA775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B31190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59A2678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5C2861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29DDDB1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EFCA4AF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7E4B5548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B139CAD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A6E5385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586D168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1C768D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1D46C6E3" w14:textId="77777777" w:rsidR="002C1A28" w:rsidRPr="007C1AFD" w:rsidRDefault="002C1A28" w:rsidP="002C1A28"/>
    <w:p w14:paraId="3F48B740" w14:textId="77777777" w:rsidR="002C1A28" w:rsidRPr="007C1AFD" w:rsidRDefault="002C1A28" w:rsidP="002C1A28">
      <w:pPr>
        <w:pStyle w:val="TH"/>
      </w:pPr>
      <w:r w:rsidRPr="007C1AFD">
        <w:t>Table 7.4.1.2.3.3.1-5: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32AD7076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63AAE259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2DBA50D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FBC2025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F2A15B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C8EF082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116D6C82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2C0326A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25AD44A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18EF52C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74606E1A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26CC279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2DE874D2" w14:textId="77777777" w:rsidR="002C1A28" w:rsidRPr="007C1AFD" w:rsidRDefault="002C1A28" w:rsidP="002C1A28">
      <w:pPr>
        <w:rPr>
          <w:lang w:eastAsia="zh-CN"/>
        </w:rPr>
      </w:pPr>
    </w:p>
    <w:p w14:paraId="3E9155F0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0F58D099" w14:textId="77777777" w:rsidR="002C1A28" w:rsidRPr="007C1AFD" w:rsidRDefault="002C1A28" w:rsidP="002C1A28">
      <w:pPr>
        <w:pStyle w:val="Heading7"/>
        <w:rPr>
          <w:lang w:eastAsia="zh-CN"/>
        </w:rPr>
      </w:pPr>
      <w:bookmarkStart w:id="66" w:name="_Toc34154119"/>
      <w:bookmarkStart w:id="67" w:name="_Toc36041063"/>
      <w:bookmarkStart w:id="68" w:name="_Toc36041376"/>
      <w:bookmarkStart w:id="69" w:name="_Toc43196620"/>
      <w:bookmarkStart w:id="70" w:name="_Toc43481390"/>
      <w:bookmarkStart w:id="71" w:name="_Toc45134667"/>
      <w:bookmarkStart w:id="72" w:name="_Toc51189199"/>
      <w:bookmarkStart w:id="73" w:name="_Toc51763875"/>
      <w:bookmarkStart w:id="74" w:name="_Toc57206107"/>
      <w:bookmarkStart w:id="75" w:name="_Toc59019448"/>
      <w:bookmarkStart w:id="76" w:name="_Toc68170121"/>
      <w:bookmarkStart w:id="77" w:name="_Toc83234162"/>
      <w:bookmarkStart w:id="78" w:name="_Toc90661558"/>
      <w:bookmarkStart w:id="79" w:name="_Toc138755142"/>
      <w:bookmarkStart w:id="80" w:name="_Toc151885886"/>
      <w:bookmarkStart w:id="81" w:name="_Toc152075951"/>
      <w:bookmarkStart w:id="82" w:name="_Toc153793667"/>
      <w:bookmarkStart w:id="83" w:name="_Toc162006330"/>
      <w:r w:rsidRPr="007C1AFD">
        <w:rPr>
          <w:lang w:eastAsia="zh-CN"/>
        </w:rPr>
        <w:t>7.4.1.2.3.3.2</w:t>
      </w:r>
      <w:r w:rsidRPr="007C1AFD">
        <w:rPr>
          <w:lang w:eastAsia="zh-CN"/>
        </w:rPr>
        <w:tab/>
        <w:t>DELETE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D473301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>Table 7.4.1.2.3.3.2-1: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108986BB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0F7C9AC3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3A49E5C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0020E2A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29E6448A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01E02F7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1071E041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070264A5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pct"/>
          </w:tcPr>
          <w:p w14:paraId="01DBB49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64AC6DA8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45F7AD96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9CB1F05" w14:textId="77777777" w:rsidR="002C1A28" w:rsidRPr="007C1AFD" w:rsidRDefault="002C1A28" w:rsidP="00BA7AA6">
            <w:pPr>
              <w:pStyle w:val="TAL"/>
            </w:pPr>
          </w:p>
        </w:tc>
      </w:tr>
    </w:tbl>
    <w:p w14:paraId="7BB4E47E" w14:textId="77777777" w:rsidR="002C1A28" w:rsidRPr="007C1AFD" w:rsidRDefault="002C1A28" w:rsidP="002C1A28"/>
    <w:p w14:paraId="65AEAF88" w14:textId="77777777" w:rsidR="002C1A28" w:rsidRPr="007C1AFD" w:rsidRDefault="002C1A28" w:rsidP="002C1A28">
      <w:r w:rsidRPr="007C1AFD">
        <w:t>This method shall support the request data structures specified in table 7.4.1.2.3.3.2-2 and the response data structures and response codes specified in table 7.4.1.2.3.3.2-3.</w:t>
      </w:r>
    </w:p>
    <w:p w14:paraId="7990D4B0" w14:textId="77777777" w:rsidR="002C1A28" w:rsidRPr="007C1AFD" w:rsidRDefault="002C1A28" w:rsidP="002C1A28">
      <w:pPr>
        <w:pStyle w:val="TH"/>
      </w:pPr>
      <w:r w:rsidRPr="007C1AFD">
        <w:t xml:space="preserve">Table 7.4.1.2.3.3.2-2: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400DA348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43C4D70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587391EF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64B26C44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F062DE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6787613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63DE9AE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03AA0F5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143DD4A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23142266" w14:textId="77777777" w:rsidR="002C1A28" w:rsidRPr="007C1AFD" w:rsidRDefault="002C1A28" w:rsidP="00BA7AA6">
            <w:pPr>
              <w:pStyle w:val="TAL"/>
            </w:pPr>
          </w:p>
        </w:tc>
      </w:tr>
    </w:tbl>
    <w:p w14:paraId="66569AA1" w14:textId="77777777" w:rsidR="002C1A28" w:rsidRPr="007C1AFD" w:rsidRDefault="002C1A28" w:rsidP="002C1A28"/>
    <w:p w14:paraId="237709A0" w14:textId="77777777" w:rsidR="002C1A28" w:rsidRPr="007C1AFD" w:rsidRDefault="002C1A28" w:rsidP="002C1A28">
      <w:pPr>
        <w:pStyle w:val="TH"/>
      </w:pPr>
      <w:r w:rsidRPr="007C1AFD">
        <w:t>Table 7.4.1.2.3.3.2-3: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3890993B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28B9119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EE5DA13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2EBF886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1A9FC8E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114A9F31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76C9D8D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6FF7CD0E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1E534048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n/a</w:t>
            </w:r>
          </w:p>
        </w:tc>
        <w:tc>
          <w:tcPr>
            <w:tcW w:w="499" w:type="pct"/>
          </w:tcPr>
          <w:p w14:paraId="7AD5C772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6515094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288D3AD3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4D166A46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Successful case. The Individual Multicast Subscription resource was deleted.</w:t>
            </w:r>
          </w:p>
        </w:tc>
      </w:tr>
      <w:tr w:rsidR="002C1A28" w:rsidRPr="007C1AFD" w14:paraId="38D513EA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108272D2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777BA8F2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5E0D30C4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3B14BBED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257A3C14" w14:textId="77777777" w:rsidR="002C1A28" w:rsidRPr="007C1AFD" w:rsidRDefault="002C1A28" w:rsidP="00BA7AA6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D5FA1F5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06A5AEE6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169BEAA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30C4649D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954A13D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3EBAA8EE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19EF9166" w14:textId="77777777" w:rsidR="002C1A28" w:rsidRPr="007C1AFD" w:rsidRDefault="002C1A28" w:rsidP="00BA7AA6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16A9AEDA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593209A7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D336EE5" w14:textId="4B8F1D86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84" w:author="Parthasarathi [Nokia]" w:date="2024-05-20T17:10:00Z">
              <w:r w:rsidR="009649AF">
                <w:t>6</w:t>
              </w:r>
            </w:ins>
            <w:del w:id="85" w:author="Parthasarathi [Nokia]" w:date="2024-05-20T17:10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86" w:author="Parthasarathi [Nokia]" w:date="2024-05-20T17:10:00Z">
              <w:r w:rsidR="009649AF">
                <w:t>122</w:t>
              </w:r>
            </w:ins>
            <w:del w:id="87" w:author="Parthasarathi [Nokia]" w:date="2024-05-20T17:10:00Z">
              <w:r w:rsidRPr="007C1AFD" w:rsidDel="009649AF">
                <w:delText>500</w:delText>
              </w:r>
            </w:del>
            <w:r w:rsidRPr="007C1AFD">
              <w:t> [</w:t>
            </w:r>
            <w:ins w:id="88" w:author="Parthasarathi [Nokia]" w:date="2024-05-20T17:10:00Z">
              <w:r w:rsidR="009649AF">
                <w:t>3</w:t>
              </w:r>
            </w:ins>
            <w:del w:id="89" w:author="Parthasarathi [Nokia]" w:date="2024-05-20T17:10:00Z">
              <w:r w:rsidRPr="007C1AFD" w:rsidDel="009649AF">
                <w:delText>22</w:delText>
              </w:r>
            </w:del>
            <w:r w:rsidRPr="007C1AFD">
              <w:t>] shall also apply.</w:t>
            </w:r>
          </w:p>
        </w:tc>
      </w:tr>
    </w:tbl>
    <w:p w14:paraId="6FA929ED" w14:textId="77777777" w:rsidR="002C1A28" w:rsidRPr="007C1AFD" w:rsidRDefault="002C1A28" w:rsidP="002C1A28">
      <w:pPr>
        <w:rPr>
          <w:lang w:val="en-US" w:eastAsia="es-ES"/>
        </w:rPr>
      </w:pPr>
    </w:p>
    <w:p w14:paraId="47BA5645" w14:textId="77777777" w:rsidR="002C1A28" w:rsidRPr="007C1AFD" w:rsidRDefault="002C1A28" w:rsidP="002C1A28">
      <w:pPr>
        <w:pStyle w:val="TH"/>
      </w:pPr>
      <w:r w:rsidRPr="007C1AFD">
        <w:t>Table 7.4.1.2.3.3.2-4: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4BAFC633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28C6191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6E87E2F8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E1B487D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7B8E21E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AC7525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28DA0F2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1537BA7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ABB896F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7946A60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3C1B2CD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8F538B7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0E641CF0" w14:textId="77777777" w:rsidR="002C1A28" w:rsidRPr="007C1AFD" w:rsidRDefault="002C1A28" w:rsidP="002C1A28"/>
    <w:p w14:paraId="31B6DF6F" w14:textId="77777777" w:rsidR="002C1A28" w:rsidRPr="007C1AFD" w:rsidRDefault="002C1A28" w:rsidP="002C1A28">
      <w:pPr>
        <w:pStyle w:val="TH"/>
      </w:pPr>
      <w:r w:rsidRPr="007C1AFD">
        <w:t>Table 7.4.1.2.3.3.2-5: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26882D33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4FA6714D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F5577DB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CE3E114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5D3E91E8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47062B9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11EAEBB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13AB6C6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54829B13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1841D3E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3462983C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76FEED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1121ED3D" w14:textId="77777777" w:rsidR="002C1A28" w:rsidRPr="007C1AFD" w:rsidRDefault="002C1A28" w:rsidP="002C1A28">
      <w:pPr>
        <w:rPr>
          <w:lang w:eastAsia="es-ES"/>
        </w:rPr>
      </w:pPr>
    </w:p>
    <w:p w14:paraId="5771413F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0CDA5D0" w14:textId="77777777" w:rsidR="00161E2C" w:rsidRPr="007C1AFD" w:rsidRDefault="00161E2C" w:rsidP="00161E2C">
      <w:pPr>
        <w:pStyle w:val="Heading7"/>
        <w:rPr>
          <w:lang w:eastAsia="zh-CN"/>
        </w:rPr>
      </w:pPr>
      <w:bookmarkStart w:id="90" w:name="_Toc43196626"/>
      <w:bookmarkStart w:id="91" w:name="_Toc43481396"/>
      <w:bookmarkStart w:id="92" w:name="_Toc45134673"/>
      <w:bookmarkStart w:id="93" w:name="_Toc51189205"/>
      <w:bookmarkStart w:id="94" w:name="_Toc51763881"/>
      <w:bookmarkStart w:id="95" w:name="_Toc57206113"/>
      <w:bookmarkStart w:id="96" w:name="_Toc59019454"/>
      <w:bookmarkStart w:id="97" w:name="_Toc68170127"/>
      <w:bookmarkStart w:id="98" w:name="_Toc83234168"/>
      <w:bookmarkStart w:id="99" w:name="_Toc90661564"/>
      <w:bookmarkStart w:id="100" w:name="_Toc138755148"/>
      <w:bookmarkStart w:id="101" w:name="_Toc151885892"/>
      <w:bookmarkStart w:id="102" w:name="_Toc152075957"/>
      <w:bookmarkStart w:id="103" w:name="_Toc153793673"/>
      <w:bookmarkStart w:id="104" w:name="_Toc162006336"/>
      <w:r w:rsidRPr="007C1AFD">
        <w:rPr>
          <w:lang w:eastAsia="zh-CN"/>
        </w:rPr>
        <w:t>7.4.1.2.4.3.1</w:t>
      </w:r>
      <w:r w:rsidRPr="007C1AFD">
        <w:rPr>
          <w:lang w:eastAsia="zh-CN"/>
        </w:rPr>
        <w:tab/>
        <w:t>POST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C5EFC05" w14:textId="77777777" w:rsidR="00161E2C" w:rsidRPr="007C1AFD" w:rsidRDefault="00161E2C" w:rsidP="00161E2C">
      <w:pPr>
        <w:pStyle w:val="TH"/>
        <w:rPr>
          <w:rFonts w:cs="Arial"/>
        </w:rPr>
      </w:pPr>
      <w:r w:rsidRPr="007C1AFD">
        <w:t>Table 7.4.1.2.4.3.1-1: URI query parameters supported by the POST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61E2C" w:rsidRPr="007C1AFD" w14:paraId="7FE413E3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42F73564" w14:textId="77777777" w:rsidR="00161E2C" w:rsidRPr="007C1AFD" w:rsidRDefault="00161E2C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20C8148C" w14:textId="77777777" w:rsidR="00161E2C" w:rsidRPr="007C1AFD" w:rsidRDefault="00161E2C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36C902D2" w14:textId="77777777" w:rsidR="00161E2C" w:rsidRPr="007C1AFD" w:rsidRDefault="00161E2C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587E0276" w14:textId="77777777" w:rsidR="00161E2C" w:rsidRPr="007C1AFD" w:rsidRDefault="00161E2C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75315057" w14:textId="77777777" w:rsidR="00161E2C" w:rsidRPr="007C1AFD" w:rsidRDefault="00161E2C" w:rsidP="00BA7AA6">
            <w:pPr>
              <w:pStyle w:val="TAH"/>
            </w:pPr>
            <w:r w:rsidRPr="007C1AFD">
              <w:t>Description</w:t>
            </w:r>
          </w:p>
        </w:tc>
      </w:tr>
      <w:tr w:rsidR="00161E2C" w:rsidRPr="007C1AFD" w14:paraId="576BE297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6BDBD616" w14:textId="77777777" w:rsidR="00161E2C" w:rsidRPr="007C1AFD" w:rsidRDefault="00161E2C" w:rsidP="00BA7AA6">
            <w:pPr>
              <w:pStyle w:val="TAL"/>
            </w:pPr>
          </w:p>
        </w:tc>
        <w:tc>
          <w:tcPr>
            <w:tcW w:w="947" w:type="pct"/>
          </w:tcPr>
          <w:p w14:paraId="6BB0F61D" w14:textId="77777777" w:rsidR="00161E2C" w:rsidRPr="007C1AFD" w:rsidRDefault="00161E2C" w:rsidP="00BA7AA6">
            <w:pPr>
              <w:pStyle w:val="TAL"/>
            </w:pPr>
          </w:p>
        </w:tc>
        <w:tc>
          <w:tcPr>
            <w:tcW w:w="209" w:type="pct"/>
          </w:tcPr>
          <w:p w14:paraId="7EDE9491" w14:textId="77777777" w:rsidR="00161E2C" w:rsidRPr="007C1AFD" w:rsidRDefault="00161E2C" w:rsidP="00BA7AA6">
            <w:pPr>
              <w:pStyle w:val="TAC"/>
            </w:pPr>
          </w:p>
        </w:tc>
        <w:tc>
          <w:tcPr>
            <w:tcW w:w="608" w:type="pct"/>
          </w:tcPr>
          <w:p w14:paraId="3BF67D61" w14:textId="77777777" w:rsidR="00161E2C" w:rsidRPr="007C1AFD" w:rsidRDefault="00161E2C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A34D211" w14:textId="77777777" w:rsidR="00161E2C" w:rsidRPr="007C1AFD" w:rsidRDefault="00161E2C" w:rsidP="00BA7AA6">
            <w:pPr>
              <w:pStyle w:val="TAL"/>
            </w:pPr>
          </w:p>
        </w:tc>
      </w:tr>
    </w:tbl>
    <w:p w14:paraId="60E0A3FA" w14:textId="77777777" w:rsidR="00161E2C" w:rsidRPr="007C1AFD" w:rsidRDefault="00161E2C" w:rsidP="00161E2C"/>
    <w:p w14:paraId="24FFA7F5" w14:textId="77777777" w:rsidR="00161E2C" w:rsidRPr="007C1AFD" w:rsidRDefault="00161E2C" w:rsidP="00161E2C">
      <w:r w:rsidRPr="007C1AFD">
        <w:t>This method shall support the request data structures specified in table 7.4.1.2.4.3.1-2 and the response data structures and response codes specified in table 7.4.1.2.4.3.1-3.</w:t>
      </w:r>
    </w:p>
    <w:p w14:paraId="7EDB1853" w14:textId="77777777" w:rsidR="00161E2C" w:rsidRPr="007C1AFD" w:rsidRDefault="00161E2C" w:rsidP="00161E2C">
      <w:pPr>
        <w:pStyle w:val="TH"/>
      </w:pPr>
      <w:r w:rsidRPr="007C1AFD">
        <w:t xml:space="preserve">Table 7.4.1.2.4.3.1-2: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61E2C" w:rsidRPr="007C1AFD" w14:paraId="45C2DA23" w14:textId="77777777" w:rsidTr="00BA7AA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6411C71" w14:textId="77777777" w:rsidR="00161E2C" w:rsidRPr="007C1AFD" w:rsidRDefault="00161E2C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7AECF14A" w14:textId="77777777" w:rsidR="00161E2C" w:rsidRPr="007C1AFD" w:rsidRDefault="00161E2C" w:rsidP="00BA7AA6">
            <w:pPr>
              <w:pStyle w:val="TAH"/>
            </w:pPr>
            <w:r w:rsidRPr="007C1AFD"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6EF1A6B5" w14:textId="77777777" w:rsidR="00161E2C" w:rsidRPr="007C1AFD" w:rsidRDefault="00161E2C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954D4A" w14:textId="77777777" w:rsidR="00161E2C" w:rsidRPr="007C1AFD" w:rsidRDefault="00161E2C" w:rsidP="00BA7AA6">
            <w:pPr>
              <w:pStyle w:val="TAH"/>
            </w:pPr>
            <w:r w:rsidRPr="007C1AFD">
              <w:t>Description</w:t>
            </w:r>
          </w:p>
        </w:tc>
      </w:tr>
      <w:tr w:rsidR="00161E2C" w:rsidRPr="007C1AFD" w14:paraId="1819D4BD" w14:textId="77777777" w:rsidTr="00BA7AA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F374AC7" w14:textId="77777777" w:rsidR="00161E2C" w:rsidRPr="007C1AFD" w:rsidRDefault="00161E2C" w:rsidP="00BA7AA6">
            <w:pPr>
              <w:pStyle w:val="TAL"/>
            </w:pPr>
            <w:proofErr w:type="spellStart"/>
            <w:r w:rsidRPr="007C1AFD">
              <w:t>UnicastSubscription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73C9ADE" w14:textId="77777777" w:rsidR="00161E2C" w:rsidRPr="007C1AFD" w:rsidRDefault="00161E2C" w:rsidP="00BA7AA6">
            <w:pPr>
              <w:pStyle w:val="TAC"/>
            </w:pPr>
            <w:r w:rsidRPr="007C1AFD">
              <w:t>M</w:t>
            </w: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1B0E2A0A" w14:textId="77777777" w:rsidR="00161E2C" w:rsidRPr="007C1AFD" w:rsidRDefault="00161E2C" w:rsidP="00BA7AA6">
            <w:pPr>
              <w:pStyle w:val="TAL"/>
            </w:pPr>
            <w:r w:rsidRPr="007C1AFD">
              <w:t>1</w:t>
            </w: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096F90FC" w14:textId="77777777" w:rsidR="00161E2C" w:rsidRPr="007C1AFD" w:rsidRDefault="00161E2C" w:rsidP="00BA7AA6">
            <w:pPr>
              <w:pStyle w:val="TAL"/>
            </w:pPr>
          </w:p>
        </w:tc>
      </w:tr>
    </w:tbl>
    <w:p w14:paraId="32030B30" w14:textId="77777777" w:rsidR="00161E2C" w:rsidRPr="007C1AFD" w:rsidRDefault="00161E2C" w:rsidP="00161E2C"/>
    <w:p w14:paraId="39D0F094" w14:textId="77777777" w:rsidR="00161E2C" w:rsidRPr="007C1AFD" w:rsidRDefault="00161E2C" w:rsidP="00161E2C">
      <w:pPr>
        <w:pStyle w:val="TH"/>
      </w:pPr>
      <w:r w:rsidRPr="007C1AFD">
        <w:t>Table 7.4.1.2.4.3.1-3: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61E2C" w:rsidRPr="007C1AFD" w14:paraId="0AC13D9C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1FAA23D3" w14:textId="77777777" w:rsidR="00161E2C" w:rsidRPr="007C1AFD" w:rsidRDefault="00161E2C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D2D291F" w14:textId="77777777" w:rsidR="00161E2C" w:rsidRPr="007C1AFD" w:rsidRDefault="00161E2C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288F7171" w14:textId="77777777" w:rsidR="00161E2C" w:rsidRPr="007C1AFD" w:rsidRDefault="00161E2C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1FFB419" w14:textId="77777777" w:rsidR="00161E2C" w:rsidRPr="007C1AFD" w:rsidRDefault="00161E2C" w:rsidP="00BA7AA6">
            <w:pPr>
              <w:pStyle w:val="TAH"/>
            </w:pPr>
            <w:r w:rsidRPr="007C1AFD">
              <w:t>Response</w:t>
            </w:r>
          </w:p>
          <w:p w14:paraId="69ACF7D3" w14:textId="77777777" w:rsidR="00161E2C" w:rsidRPr="007C1AFD" w:rsidRDefault="00161E2C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BAC4434" w14:textId="77777777" w:rsidR="00161E2C" w:rsidRPr="007C1AFD" w:rsidRDefault="00161E2C" w:rsidP="00BA7AA6">
            <w:pPr>
              <w:pStyle w:val="TAH"/>
            </w:pPr>
            <w:r w:rsidRPr="007C1AFD">
              <w:t>Description</w:t>
            </w:r>
          </w:p>
        </w:tc>
      </w:tr>
      <w:tr w:rsidR="00161E2C" w:rsidRPr="007C1AFD" w14:paraId="3F28BE60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2653E6C" w14:textId="77777777" w:rsidR="00161E2C" w:rsidRPr="007C1AFD" w:rsidRDefault="00161E2C" w:rsidP="00BA7AA6">
            <w:pPr>
              <w:pStyle w:val="TAL"/>
            </w:pPr>
            <w:proofErr w:type="spellStart"/>
            <w:r w:rsidRPr="007C1AFD">
              <w:t>UnicastSubscription</w:t>
            </w:r>
            <w:proofErr w:type="spellEnd"/>
          </w:p>
        </w:tc>
        <w:tc>
          <w:tcPr>
            <w:tcW w:w="499" w:type="pct"/>
          </w:tcPr>
          <w:p w14:paraId="71188A46" w14:textId="77777777" w:rsidR="00161E2C" w:rsidRPr="007C1AFD" w:rsidRDefault="00161E2C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57DA5DA" w14:textId="77777777" w:rsidR="00161E2C" w:rsidRPr="007C1AFD" w:rsidRDefault="00161E2C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505070F0" w14:textId="77777777" w:rsidR="00161E2C" w:rsidRPr="007C1AFD" w:rsidRDefault="00161E2C" w:rsidP="00BA7AA6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390991BC" w14:textId="77777777" w:rsidR="00161E2C" w:rsidRPr="007C1AFD" w:rsidRDefault="00161E2C" w:rsidP="00BA7AA6">
            <w:pPr>
              <w:pStyle w:val="TAL"/>
            </w:pPr>
          </w:p>
        </w:tc>
      </w:tr>
      <w:tr w:rsidR="00161E2C" w:rsidRPr="007C1AFD" w14:paraId="6C6915F4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91C43FE" w14:textId="6AA9C3DB" w:rsidR="00161E2C" w:rsidRPr="007C1AFD" w:rsidRDefault="00161E2C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POST method listed in table 5.2.</w:t>
            </w:r>
            <w:ins w:id="105" w:author="Parthasarathi [Nokia]" w:date="2024-05-20T17:18:00Z">
              <w:r>
                <w:t>6</w:t>
              </w:r>
            </w:ins>
            <w:del w:id="106" w:author="Parthasarathi [Nokia]" w:date="2024-05-20T17:18:00Z">
              <w:r w:rsidRPr="007C1AFD" w:rsidDel="00161E2C">
                <w:delText>7.1</w:delText>
              </w:r>
            </w:del>
            <w:r w:rsidRPr="007C1AFD">
              <w:t>-1 of 3GPP TS 29.</w:t>
            </w:r>
            <w:ins w:id="107" w:author="Parthasarathi [Nokia]" w:date="2024-05-20T17:18:00Z">
              <w:r>
                <w:t>122</w:t>
              </w:r>
            </w:ins>
            <w:del w:id="108" w:author="Parthasarathi [Nokia]" w:date="2024-05-20T17:18:00Z">
              <w:r w:rsidRPr="007C1AFD" w:rsidDel="00161E2C">
                <w:delText>500</w:delText>
              </w:r>
            </w:del>
            <w:r w:rsidRPr="007C1AFD">
              <w:t> [</w:t>
            </w:r>
            <w:ins w:id="109" w:author="Parthasarathi [Nokia]" w:date="2024-05-20T17:18:00Z">
              <w:r>
                <w:t>3</w:t>
              </w:r>
            </w:ins>
            <w:del w:id="110" w:author="Parthasarathi [Nokia]" w:date="2024-05-20T17:18:00Z">
              <w:r w:rsidRPr="007C1AFD" w:rsidDel="00161E2C">
                <w:delText>22</w:delText>
              </w:r>
            </w:del>
            <w:r w:rsidRPr="007C1AFD">
              <w:t>] shall also apply.</w:t>
            </w:r>
          </w:p>
        </w:tc>
      </w:tr>
    </w:tbl>
    <w:p w14:paraId="167C11B4" w14:textId="77777777" w:rsidR="00161E2C" w:rsidRPr="007C1AFD" w:rsidRDefault="00161E2C" w:rsidP="00161E2C">
      <w:pPr>
        <w:rPr>
          <w:lang w:eastAsia="zh-CN"/>
        </w:rPr>
      </w:pPr>
    </w:p>
    <w:p w14:paraId="30BFD4C6" w14:textId="77777777" w:rsidR="00161E2C" w:rsidRPr="007C1AFD" w:rsidRDefault="00161E2C" w:rsidP="00161E2C">
      <w:pPr>
        <w:pStyle w:val="TH"/>
      </w:pPr>
      <w:r w:rsidRPr="007C1AFD">
        <w:t>Table</w:t>
      </w:r>
      <w:r w:rsidRPr="007C1AFD">
        <w:rPr>
          <w:noProof/>
        </w:rPr>
        <w:t> </w:t>
      </w:r>
      <w:r w:rsidRPr="007C1AFD">
        <w:t>7.4.1.2.4.3.1-4: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61E2C" w:rsidRPr="007C1AFD" w14:paraId="3666A46C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52741D" w14:textId="77777777" w:rsidR="00161E2C" w:rsidRPr="007C1AFD" w:rsidRDefault="00161E2C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83D619D" w14:textId="77777777" w:rsidR="00161E2C" w:rsidRPr="007C1AFD" w:rsidRDefault="00161E2C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D69F26" w14:textId="77777777" w:rsidR="00161E2C" w:rsidRPr="007C1AFD" w:rsidRDefault="00161E2C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5A449D9" w14:textId="77777777" w:rsidR="00161E2C" w:rsidRPr="007C1AFD" w:rsidRDefault="00161E2C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B1E9E5" w14:textId="77777777" w:rsidR="00161E2C" w:rsidRPr="007C1AFD" w:rsidRDefault="00161E2C" w:rsidP="00BA7AA6">
            <w:pPr>
              <w:pStyle w:val="TAH"/>
            </w:pPr>
            <w:r w:rsidRPr="007C1AFD">
              <w:t>Description</w:t>
            </w:r>
          </w:p>
        </w:tc>
      </w:tr>
      <w:tr w:rsidR="00161E2C" w:rsidRPr="007C1AFD" w14:paraId="27DEFF22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ABE9FD9" w14:textId="77777777" w:rsidR="00161E2C" w:rsidRPr="007C1AFD" w:rsidRDefault="00161E2C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E070ECB" w14:textId="77777777" w:rsidR="00161E2C" w:rsidRPr="007C1AFD" w:rsidRDefault="00161E2C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CF35C0" w14:textId="77777777" w:rsidR="00161E2C" w:rsidRPr="007C1AFD" w:rsidRDefault="00161E2C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B4DBC7A" w14:textId="77777777" w:rsidR="00161E2C" w:rsidRPr="007C1AFD" w:rsidRDefault="00161E2C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4450DE" w14:textId="77777777" w:rsidR="00161E2C" w:rsidRPr="007C1AFD" w:rsidRDefault="00161E2C" w:rsidP="00BA7AA6">
            <w:pPr>
              <w:pStyle w:val="TAL"/>
            </w:pPr>
            <w:r w:rsidRPr="007C1AFD">
              <w:t>Contains the URI of the newly created resource, according to the structure: {</w:t>
            </w:r>
            <w:proofErr w:type="spellStart"/>
            <w:r w:rsidRPr="007C1AFD">
              <w:t>apiRoot</w:t>
            </w:r>
            <w:proofErr w:type="spellEnd"/>
            <w:r w:rsidRPr="007C1AFD">
              <w:t>}/ss-</w:t>
            </w:r>
            <w:proofErr w:type="spellStart"/>
            <w:r w:rsidRPr="007C1AFD">
              <w:t>nra</w:t>
            </w:r>
            <w:proofErr w:type="spellEnd"/>
            <w:r w:rsidRPr="007C1AFD">
              <w:t>/&lt;</w:t>
            </w:r>
            <w:proofErr w:type="spellStart"/>
            <w:r w:rsidRPr="007C1AFD">
              <w:t>apiVersion</w:t>
            </w:r>
            <w:proofErr w:type="spellEnd"/>
            <w:r w:rsidRPr="007C1AFD">
              <w:t>&gt;/unicast-subscriptions/{</w:t>
            </w:r>
            <w:proofErr w:type="spellStart"/>
            <w:r w:rsidRPr="007C1AFD">
              <w:t>uniSubId</w:t>
            </w:r>
            <w:proofErr w:type="spellEnd"/>
            <w:r w:rsidRPr="007C1AFD">
              <w:t>}</w:t>
            </w:r>
          </w:p>
        </w:tc>
      </w:tr>
    </w:tbl>
    <w:p w14:paraId="30EE94D1" w14:textId="77777777" w:rsidR="00161E2C" w:rsidRPr="007C1AFD" w:rsidRDefault="00161E2C" w:rsidP="00161E2C">
      <w:pPr>
        <w:rPr>
          <w:lang w:eastAsia="zh-CN"/>
        </w:rPr>
      </w:pPr>
    </w:p>
    <w:p w14:paraId="0D77297D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388806F" w14:textId="77777777" w:rsidR="002C1A28" w:rsidRPr="007C1AFD" w:rsidRDefault="002C1A28" w:rsidP="002C1A28">
      <w:pPr>
        <w:pStyle w:val="Heading7"/>
        <w:rPr>
          <w:lang w:eastAsia="zh-CN"/>
        </w:rPr>
      </w:pPr>
      <w:bookmarkStart w:id="111" w:name="_Toc43196632"/>
      <w:bookmarkStart w:id="112" w:name="_Toc43481402"/>
      <w:bookmarkStart w:id="113" w:name="_Toc45134679"/>
      <w:bookmarkStart w:id="114" w:name="_Toc51189211"/>
      <w:bookmarkStart w:id="115" w:name="_Toc51763887"/>
      <w:bookmarkStart w:id="116" w:name="_Toc57206119"/>
      <w:bookmarkStart w:id="117" w:name="_Toc59019460"/>
      <w:bookmarkStart w:id="118" w:name="_Toc68170133"/>
      <w:bookmarkStart w:id="119" w:name="_Toc83234174"/>
      <w:bookmarkStart w:id="120" w:name="_Toc90661570"/>
      <w:bookmarkStart w:id="121" w:name="_Toc138755154"/>
      <w:bookmarkStart w:id="122" w:name="_Toc151885898"/>
      <w:bookmarkStart w:id="123" w:name="_Toc152075963"/>
      <w:bookmarkStart w:id="124" w:name="_Toc153793679"/>
      <w:bookmarkStart w:id="125" w:name="_Toc162006342"/>
      <w:r w:rsidRPr="007C1AFD">
        <w:rPr>
          <w:lang w:eastAsia="zh-CN"/>
        </w:rPr>
        <w:t>7.4.1.2.5.3.1</w:t>
      </w:r>
      <w:r w:rsidRPr="007C1AFD">
        <w:rPr>
          <w:lang w:eastAsia="zh-CN"/>
        </w:rPr>
        <w:tab/>
        <w:t>GET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16B4048F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>Table 7.4.1.2.5.3.1-1: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732ED9A5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131F9A73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3E74DF9B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24B30F22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04584C52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A748569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201F8F25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67607A3D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pct"/>
          </w:tcPr>
          <w:p w14:paraId="7B3E5431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2130DA6F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6A3886E6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59C16B3" w14:textId="77777777" w:rsidR="002C1A28" w:rsidRPr="007C1AFD" w:rsidRDefault="002C1A28" w:rsidP="00BA7AA6">
            <w:pPr>
              <w:pStyle w:val="TAL"/>
            </w:pPr>
          </w:p>
        </w:tc>
      </w:tr>
    </w:tbl>
    <w:p w14:paraId="75C3482B" w14:textId="77777777" w:rsidR="002C1A28" w:rsidRPr="007C1AFD" w:rsidRDefault="002C1A28" w:rsidP="002C1A28"/>
    <w:p w14:paraId="5FB48FA2" w14:textId="77777777" w:rsidR="002C1A28" w:rsidRPr="007C1AFD" w:rsidRDefault="002C1A28" w:rsidP="002C1A28">
      <w:r w:rsidRPr="007C1AFD">
        <w:t>This method shall support the request data structures specified in table 7.4.1.2.5.3.1-2 and the response data structures and response codes specified in table 7.4.1.2.5.3.1-3.</w:t>
      </w:r>
    </w:p>
    <w:p w14:paraId="2CF716FD" w14:textId="77777777" w:rsidR="002C1A28" w:rsidRPr="007C1AFD" w:rsidRDefault="002C1A28" w:rsidP="002C1A28">
      <w:pPr>
        <w:pStyle w:val="TH"/>
      </w:pPr>
      <w:r w:rsidRPr="007C1AFD">
        <w:t xml:space="preserve">Table 7.4.1.2.5.3.1-2: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3570ABC1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1E39B949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2785E30A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5663AEFA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3C9D70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4A96ADB4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3E79CB54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617A228A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258BFDD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06962F06" w14:textId="77777777" w:rsidR="002C1A28" w:rsidRPr="007C1AFD" w:rsidRDefault="002C1A28" w:rsidP="00BA7AA6">
            <w:pPr>
              <w:pStyle w:val="TAL"/>
            </w:pPr>
          </w:p>
        </w:tc>
      </w:tr>
    </w:tbl>
    <w:p w14:paraId="1192B8E5" w14:textId="77777777" w:rsidR="002C1A28" w:rsidRPr="007C1AFD" w:rsidRDefault="002C1A28" w:rsidP="002C1A28"/>
    <w:p w14:paraId="44CBEF40" w14:textId="77777777" w:rsidR="002C1A28" w:rsidRPr="007C1AFD" w:rsidRDefault="002C1A28" w:rsidP="002C1A28">
      <w:pPr>
        <w:pStyle w:val="TH"/>
      </w:pPr>
      <w:r w:rsidRPr="007C1AFD">
        <w:t>Table 7.4.1.2.5.3.1-3: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5771915D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EA63DB8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A9AA306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096CD53B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F3CE6D1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4E6FA41C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BF7AB40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7508D1E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AE271D4" w14:textId="77777777" w:rsidR="002C1A28" w:rsidRPr="007C1AFD" w:rsidRDefault="002C1A28" w:rsidP="00BA7AA6">
            <w:pPr>
              <w:pStyle w:val="TAL"/>
            </w:pPr>
            <w:proofErr w:type="spellStart"/>
            <w:r w:rsidRPr="007C1AFD">
              <w:t>UnicastSubscription</w:t>
            </w:r>
            <w:proofErr w:type="spellEnd"/>
          </w:p>
        </w:tc>
        <w:tc>
          <w:tcPr>
            <w:tcW w:w="499" w:type="pct"/>
          </w:tcPr>
          <w:p w14:paraId="1C35B214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2FD577F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5C127FBF" w14:textId="77777777" w:rsidR="002C1A28" w:rsidRPr="007C1AFD" w:rsidRDefault="002C1A28" w:rsidP="00BA7AA6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4CBBAFB5" w14:textId="77777777" w:rsidR="002C1A28" w:rsidRPr="007C1AFD" w:rsidRDefault="002C1A28" w:rsidP="00BA7AA6">
            <w:pPr>
              <w:pStyle w:val="TAL"/>
            </w:pPr>
          </w:p>
        </w:tc>
      </w:tr>
      <w:tr w:rsidR="002C1A28" w:rsidRPr="007C1AFD" w14:paraId="105C5857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84293FC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3D340D7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10F4EBFE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1F0E2260" w14:textId="77777777" w:rsidR="002C1A28" w:rsidRPr="007C1AFD" w:rsidRDefault="002C1A28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C499211" w14:textId="77777777" w:rsidR="002C1A28" w:rsidRPr="007C1AFD" w:rsidRDefault="002C1A28" w:rsidP="00BA7AA6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retrieval.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2D75842C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2270CE4D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1B5B89A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7377D238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56C8AC3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6B83E68A" w14:textId="77777777" w:rsidR="002C1A28" w:rsidRPr="007C1AFD" w:rsidRDefault="002C1A28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E302230" w14:textId="77777777" w:rsidR="002C1A28" w:rsidRPr="007C1AFD" w:rsidRDefault="002C1A28" w:rsidP="00BA7AA6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retrieval.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79C4E33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110F2F8A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CA7164B" w14:textId="5353E4B7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26" w:author="Parthasarathi [Nokia]" w:date="2024-05-20T17:11:00Z">
              <w:r w:rsidR="009649AF">
                <w:t>6</w:t>
              </w:r>
            </w:ins>
            <w:del w:id="127" w:author="Parthasarathi [Nokia]" w:date="2024-05-20T17:11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28" w:author="Parthasarathi [Nokia]" w:date="2024-05-20T17:11:00Z">
              <w:r w:rsidR="009649AF">
                <w:t>122</w:t>
              </w:r>
            </w:ins>
            <w:del w:id="129" w:author="Parthasarathi [Nokia]" w:date="2024-05-20T17:11:00Z">
              <w:r w:rsidRPr="007C1AFD" w:rsidDel="009649AF">
                <w:delText>500</w:delText>
              </w:r>
            </w:del>
            <w:r w:rsidRPr="007C1AFD">
              <w:t> [</w:t>
            </w:r>
            <w:ins w:id="130" w:author="Parthasarathi [Nokia]" w:date="2024-05-20T17:11:00Z">
              <w:r w:rsidR="009649AF">
                <w:t>3</w:t>
              </w:r>
            </w:ins>
            <w:del w:id="131" w:author="Parthasarathi [Nokia]" w:date="2024-05-20T17:11:00Z">
              <w:r w:rsidRPr="007C1AFD" w:rsidDel="009649AF">
                <w:delText>22</w:delText>
              </w:r>
            </w:del>
            <w:r w:rsidRPr="007C1AFD">
              <w:t>] shall also apply.</w:t>
            </w:r>
          </w:p>
        </w:tc>
      </w:tr>
    </w:tbl>
    <w:p w14:paraId="0E9F7104" w14:textId="77777777" w:rsidR="002C1A28" w:rsidRPr="007C1AFD" w:rsidRDefault="002C1A28" w:rsidP="002C1A28">
      <w:pPr>
        <w:rPr>
          <w:lang w:eastAsia="zh-CN"/>
        </w:rPr>
      </w:pPr>
    </w:p>
    <w:p w14:paraId="15BF5C8E" w14:textId="77777777" w:rsidR="002C1A28" w:rsidRPr="007C1AFD" w:rsidRDefault="002C1A28" w:rsidP="002C1A28">
      <w:pPr>
        <w:pStyle w:val="TH"/>
      </w:pPr>
      <w:r w:rsidRPr="007C1AFD">
        <w:t>Table 7.4.1.2.5.3.1-4: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7ACB21F9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694E6C9B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0A958EB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BC4E458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B78EDEB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94C2F9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1F9C0123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DE3578C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5A28D11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780AC500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0348CB5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B06D167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3EE44F57" w14:textId="77777777" w:rsidR="002C1A28" w:rsidRPr="007C1AFD" w:rsidRDefault="002C1A28" w:rsidP="002C1A28"/>
    <w:p w14:paraId="57C49C36" w14:textId="77777777" w:rsidR="002C1A28" w:rsidRPr="007C1AFD" w:rsidRDefault="002C1A28" w:rsidP="002C1A28">
      <w:pPr>
        <w:pStyle w:val="TH"/>
      </w:pPr>
      <w:r w:rsidRPr="007C1AFD">
        <w:t>Table 7.4.1.2.5.3.1-5: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7EBA2545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2CA9BB21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67CAFF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8775B70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5FBC72F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7151456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24E7EEDD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634B5FC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F36705E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681AE9A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814058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3245BF1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70C3649C" w14:textId="77777777" w:rsidR="002C1A28" w:rsidRPr="007C1AFD" w:rsidRDefault="002C1A28" w:rsidP="002C1A28">
      <w:pPr>
        <w:rPr>
          <w:lang w:eastAsia="zh-CN"/>
        </w:rPr>
      </w:pPr>
    </w:p>
    <w:p w14:paraId="5828E471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3FC4991" w14:textId="77777777" w:rsidR="002C1A28" w:rsidRPr="007C1AFD" w:rsidRDefault="002C1A28" w:rsidP="002C1A28">
      <w:pPr>
        <w:pStyle w:val="Heading7"/>
        <w:rPr>
          <w:lang w:eastAsia="zh-CN"/>
        </w:rPr>
      </w:pPr>
      <w:bookmarkStart w:id="132" w:name="_Toc43196633"/>
      <w:bookmarkStart w:id="133" w:name="_Toc43481403"/>
      <w:bookmarkStart w:id="134" w:name="_Toc45134680"/>
      <w:bookmarkStart w:id="135" w:name="_Toc51189212"/>
      <w:bookmarkStart w:id="136" w:name="_Toc51763888"/>
      <w:bookmarkStart w:id="137" w:name="_Toc57206120"/>
      <w:bookmarkStart w:id="138" w:name="_Toc59019461"/>
      <w:bookmarkStart w:id="139" w:name="_Toc68170134"/>
      <w:bookmarkStart w:id="140" w:name="_Toc83234175"/>
      <w:bookmarkStart w:id="141" w:name="_Toc90661571"/>
      <w:bookmarkStart w:id="142" w:name="_Toc138755155"/>
      <w:bookmarkStart w:id="143" w:name="_Toc151885899"/>
      <w:bookmarkStart w:id="144" w:name="_Toc152075964"/>
      <w:bookmarkStart w:id="145" w:name="_Toc153793680"/>
      <w:bookmarkStart w:id="146" w:name="_Toc162006343"/>
      <w:r w:rsidRPr="007C1AFD">
        <w:rPr>
          <w:lang w:eastAsia="zh-CN"/>
        </w:rPr>
        <w:t>7.4.1.2.5.3.2</w:t>
      </w:r>
      <w:r w:rsidRPr="007C1AFD">
        <w:rPr>
          <w:lang w:eastAsia="zh-CN"/>
        </w:rPr>
        <w:tab/>
        <w:t>DELETE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09F2846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>Table 7.4.1.2.5.3.2-1: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08A3A4A5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54D8F526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224185FA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6BD9320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71C1FB27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9CD00C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7139681E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08EFF2F6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pct"/>
          </w:tcPr>
          <w:p w14:paraId="78487080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0E10D3FE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36A1638F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87525D6" w14:textId="77777777" w:rsidR="002C1A28" w:rsidRPr="007C1AFD" w:rsidRDefault="002C1A28" w:rsidP="00BA7AA6">
            <w:pPr>
              <w:pStyle w:val="TAL"/>
            </w:pPr>
          </w:p>
        </w:tc>
      </w:tr>
    </w:tbl>
    <w:p w14:paraId="425C3DE2" w14:textId="77777777" w:rsidR="002C1A28" w:rsidRPr="007C1AFD" w:rsidRDefault="002C1A28" w:rsidP="002C1A28"/>
    <w:p w14:paraId="67BEF206" w14:textId="77777777" w:rsidR="002C1A28" w:rsidRPr="007C1AFD" w:rsidRDefault="002C1A28" w:rsidP="002C1A28">
      <w:r w:rsidRPr="007C1AFD">
        <w:t>This method shall support the request data structures specified in table 7.4.1.2.5.3.2-2 and the response data structures and response codes specified in table 7.4.1.2.5.3.2-3.</w:t>
      </w:r>
    </w:p>
    <w:p w14:paraId="2357B1BD" w14:textId="77777777" w:rsidR="002C1A28" w:rsidRPr="007C1AFD" w:rsidRDefault="002C1A28" w:rsidP="002C1A28">
      <w:pPr>
        <w:pStyle w:val="TH"/>
      </w:pPr>
      <w:r w:rsidRPr="007C1AFD">
        <w:t xml:space="preserve">Table 7.4.1.2.5.3.2-2: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6BEAF2FF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764A662A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F3E568A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358ABA95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24C6C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D9B9585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2F7902A5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50673DE5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23BE5EBF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59459615" w14:textId="77777777" w:rsidR="002C1A28" w:rsidRPr="007C1AFD" w:rsidRDefault="002C1A28" w:rsidP="00BA7AA6">
            <w:pPr>
              <w:pStyle w:val="TAL"/>
            </w:pPr>
          </w:p>
        </w:tc>
      </w:tr>
    </w:tbl>
    <w:p w14:paraId="34C3ECC1" w14:textId="77777777" w:rsidR="002C1A28" w:rsidRPr="007C1AFD" w:rsidRDefault="002C1A28" w:rsidP="002C1A28"/>
    <w:p w14:paraId="5B5E6EFE" w14:textId="77777777" w:rsidR="002C1A28" w:rsidRPr="007C1AFD" w:rsidRDefault="002C1A28" w:rsidP="002C1A28">
      <w:pPr>
        <w:pStyle w:val="TH"/>
      </w:pPr>
      <w:r w:rsidRPr="007C1AFD">
        <w:t>Table 7.4.1.2.5.3.2-3: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624D3CE0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0D50008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66F131E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E3D221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A50BA8B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16115492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31E611FF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70D27EC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8254407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n/a</w:t>
            </w:r>
          </w:p>
        </w:tc>
        <w:tc>
          <w:tcPr>
            <w:tcW w:w="499" w:type="pct"/>
          </w:tcPr>
          <w:p w14:paraId="58AF9489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62E23D5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1C58DA5A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17BD5FB4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Successful case. The Individual Unicast Subscription resource was deleted.</w:t>
            </w:r>
          </w:p>
        </w:tc>
      </w:tr>
      <w:tr w:rsidR="002C1A28" w:rsidRPr="007C1AFD" w14:paraId="784D02C4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2EC17708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4F002FC5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55356571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7C8187D3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0449973" w14:textId="77777777" w:rsidR="002C1A28" w:rsidRPr="007C1AFD" w:rsidRDefault="002C1A28" w:rsidP="00BA7AA6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32BF848E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61CFED29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D700879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0E01D9C2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80BAC1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72D696B2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D60137D" w14:textId="77777777" w:rsidR="002C1A28" w:rsidRPr="007C1AFD" w:rsidRDefault="002C1A28" w:rsidP="00BA7AA6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9D880BE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671C7504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0CA2C91" w14:textId="485AF695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47" w:author="Parthasarathi [Nokia]" w:date="2024-05-20T17:11:00Z">
              <w:r w:rsidR="009649AF">
                <w:t>6</w:t>
              </w:r>
            </w:ins>
            <w:del w:id="148" w:author="Parthasarathi [Nokia]" w:date="2024-05-20T17:11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49" w:author="Parthasarathi [Nokia]" w:date="2024-05-20T17:11:00Z">
              <w:r w:rsidR="009649AF">
                <w:t>122</w:t>
              </w:r>
            </w:ins>
            <w:del w:id="150" w:author="Parthasarathi [Nokia]" w:date="2024-05-20T17:11:00Z">
              <w:r w:rsidRPr="007C1AFD" w:rsidDel="009649AF">
                <w:delText>500</w:delText>
              </w:r>
            </w:del>
            <w:r w:rsidRPr="007C1AFD">
              <w:t> [</w:t>
            </w:r>
            <w:ins w:id="151" w:author="Parthasarathi [Nokia]" w:date="2024-05-20T17:11:00Z">
              <w:r w:rsidR="009649AF">
                <w:t>3</w:t>
              </w:r>
            </w:ins>
            <w:del w:id="152" w:author="Parthasarathi [Nokia]" w:date="2024-05-20T17:11:00Z">
              <w:r w:rsidRPr="007C1AFD" w:rsidDel="009649AF">
                <w:delText>22</w:delText>
              </w:r>
            </w:del>
            <w:r w:rsidRPr="007C1AFD">
              <w:t>] shall also apply.</w:t>
            </w:r>
          </w:p>
        </w:tc>
      </w:tr>
    </w:tbl>
    <w:p w14:paraId="49C1F917" w14:textId="77777777" w:rsidR="002C1A28" w:rsidRPr="007C1AFD" w:rsidRDefault="002C1A28" w:rsidP="002C1A28">
      <w:pPr>
        <w:rPr>
          <w:lang w:eastAsia="zh-CN"/>
        </w:rPr>
      </w:pPr>
    </w:p>
    <w:p w14:paraId="317DB61B" w14:textId="77777777" w:rsidR="002C1A28" w:rsidRPr="007C1AFD" w:rsidRDefault="002C1A28" w:rsidP="002C1A28">
      <w:pPr>
        <w:pStyle w:val="TH"/>
      </w:pPr>
      <w:r w:rsidRPr="007C1AFD">
        <w:t>Table 7.4.1.2.5.3.2-4: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3D0E6F45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3EBFFFFA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66CBEF50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8A8B391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AFDA3E8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F85DA24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3B95CC00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DCF7BE3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BD09ACA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CCF23CE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19D694E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EDDBC84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7CBFF0BE" w14:textId="77777777" w:rsidR="002C1A28" w:rsidRPr="007C1AFD" w:rsidRDefault="002C1A28" w:rsidP="002C1A28"/>
    <w:p w14:paraId="6A839392" w14:textId="77777777" w:rsidR="002C1A28" w:rsidRPr="007C1AFD" w:rsidRDefault="002C1A28" w:rsidP="002C1A28">
      <w:pPr>
        <w:pStyle w:val="TH"/>
      </w:pPr>
      <w:r w:rsidRPr="007C1AFD">
        <w:t>Table 7.4.1.2.5.3.2-5: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4DAF4815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4C12D44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1F272C1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D2922EB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E2D4BD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AC25E7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49110E23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86D3EB2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20B102C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D785C33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7D75DFDF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E1A7BED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2E5822CB" w14:textId="77777777" w:rsidR="002C1A28" w:rsidRPr="007C1AFD" w:rsidRDefault="002C1A28" w:rsidP="002C1A28">
      <w:pPr>
        <w:rPr>
          <w:lang w:eastAsia="zh-CN"/>
        </w:rPr>
      </w:pPr>
    </w:p>
    <w:p w14:paraId="6AE4FDC9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F6D85BD" w14:textId="77777777" w:rsidR="002C1A28" w:rsidRDefault="002C1A28" w:rsidP="002C1A28">
      <w:pPr>
        <w:pStyle w:val="Heading7"/>
      </w:pPr>
      <w:bookmarkStart w:id="153" w:name="_Toc11247383"/>
      <w:bookmarkStart w:id="154" w:name="_Toc27044505"/>
      <w:bookmarkStart w:id="155" w:name="_Toc36033547"/>
      <w:bookmarkStart w:id="156" w:name="_Toc45131682"/>
      <w:bookmarkStart w:id="157" w:name="_Toc49775967"/>
      <w:bookmarkStart w:id="158" w:name="_Toc51746887"/>
      <w:bookmarkStart w:id="159" w:name="_Toc66360435"/>
      <w:bookmarkStart w:id="160" w:name="_Toc68104940"/>
      <w:bookmarkStart w:id="161" w:name="_Toc74755570"/>
      <w:bookmarkStart w:id="162" w:name="_Toc105674443"/>
      <w:bookmarkStart w:id="163" w:name="_Toc130502483"/>
      <w:bookmarkStart w:id="164" w:name="_Toc145704418"/>
      <w:bookmarkStart w:id="165" w:name="_Toc151885942"/>
      <w:bookmarkStart w:id="166" w:name="_Toc152076007"/>
      <w:bookmarkStart w:id="167" w:name="_Toc153793723"/>
      <w:bookmarkStart w:id="168" w:name="_Toc162006386"/>
      <w:r>
        <w:t>7.4.1.2.11.3.1</w:t>
      </w:r>
      <w:r>
        <w:tab/>
        <w:t>POST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7B075DB" w14:textId="77777777" w:rsidR="002C1A28" w:rsidRDefault="002C1A28" w:rsidP="002C1A28">
      <w:pPr>
        <w:rPr>
          <w:noProof/>
          <w:lang w:eastAsia="zh-CN"/>
        </w:rPr>
      </w:pPr>
      <w:r>
        <w:rPr>
          <w:lang w:eastAsia="zh-CN"/>
        </w:rPr>
        <w:t xml:space="preserve">This method enables to request the creation of a new "Individual </w:t>
      </w:r>
      <w:r>
        <w:t xml:space="preserve">BDT Policy Configuration" </w:t>
      </w:r>
      <w:r>
        <w:rPr>
          <w:lang w:eastAsia="zh-CN"/>
        </w:rPr>
        <w:t>resource at the NRM Server</w:t>
      </w:r>
      <w:r>
        <w:rPr>
          <w:noProof/>
          <w:lang w:eastAsia="zh-CN"/>
        </w:rPr>
        <w:t xml:space="preserve"> </w:t>
      </w:r>
    </w:p>
    <w:p w14:paraId="77A6365C" w14:textId="77777777" w:rsidR="002C1A28" w:rsidRDefault="002C1A28" w:rsidP="002C1A28">
      <w:r>
        <w:t>This method shall support the URI query parameters, request and response data structures, and response codes, as specified in the table 7.4.1.2.11.3.1-1, table 7.4.1.2.11.3.1-2 and table 7.4.1.2.11.3.1-3.</w:t>
      </w:r>
    </w:p>
    <w:p w14:paraId="3E806587" w14:textId="77777777" w:rsidR="002C1A28" w:rsidRDefault="002C1A28" w:rsidP="002C1A28">
      <w:pPr>
        <w:pStyle w:val="TH"/>
        <w:rPr>
          <w:rFonts w:cs="Arial"/>
        </w:rPr>
      </w:pPr>
      <w:r>
        <w:t xml:space="preserve">Table 7.4.1.2.11.3.1-1: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C1A28" w14:paraId="3086EA1F" w14:textId="77777777" w:rsidTr="00BA7AA6">
        <w:trPr>
          <w:jc w:val="center"/>
        </w:trPr>
        <w:tc>
          <w:tcPr>
            <w:tcW w:w="825" w:type="pct"/>
            <w:shd w:val="clear" w:color="000000" w:fill="C0C0C0"/>
          </w:tcPr>
          <w:p w14:paraId="5EC3BA7E" w14:textId="77777777" w:rsidR="002C1A28" w:rsidRDefault="002C1A28" w:rsidP="00BA7AA6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15D6546F" w14:textId="77777777" w:rsidR="002C1A28" w:rsidRDefault="002C1A28" w:rsidP="00BA7AA6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5A71E5F0" w14:textId="77777777" w:rsidR="002C1A28" w:rsidRDefault="002C1A28" w:rsidP="00BA7AA6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5E8F0A31" w14:textId="77777777" w:rsidR="002C1A28" w:rsidRDefault="002C1A28" w:rsidP="00BA7AA6">
            <w:pPr>
              <w:pStyle w:val="TAH"/>
            </w:pPr>
            <w:r>
              <w:t>Remarks</w:t>
            </w:r>
          </w:p>
        </w:tc>
      </w:tr>
      <w:tr w:rsidR="002C1A28" w14:paraId="22E8BBC4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2D06574" w14:textId="77777777" w:rsidR="002C1A28" w:rsidRDefault="002C1A28" w:rsidP="00BA7AA6">
            <w:pPr>
              <w:pStyle w:val="TAL"/>
            </w:pPr>
          </w:p>
        </w:tc>
        <w:tc>
          <w:tcPr>
            <w:tcW w:w="874" w:type="pct"/>
          </w:tcPr>
          <w:p w14:paraId="4FD0E3D6" w14:textId="77777777" w:rsidR="002C1A28" w:rsidRDefault="002C1A28" w:rsidP="00BA7AA6">
            <w:pPr>
              <w:pStyle w:val="TAL"/>
            </w:pPr>
          </w:p>
        </w:tc>
        <w:tc>
          <w:tcPr>
            <w:tcW w:w="583" w:type="pct"/>
          </w:tcPr>
          <w:p w14:paraId="1BC17AA3" w14:textId="77777777" w:rsidR="002C1A28" w:rsidRDefault="002C1A28" w:rsidP="00BA7AA6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688A7649" w14:textId="77777777" w:rsidR="002C1A28" w:rsidRDefault="002C1A28" w:rsidP="00BA7AA6">
            <w:pPr>
              <w:pStyle w:val="TAL"/>
            </w:pPr>
          </w:p>
        </w:tc>
      </w:tr>
    </w:tbl>
    <w:p w14:paraId="55782199" w14:textId="77777777" w:rsidR="002C1A28" w:rsidRDefault="002C1A28" w:rsidP="002C1A28"/>
    <w:p w14:paraId="7CADCAC9" w14:textId="77777777" w:rsidR="002C1A28" w:rsidRPr="007C1AFD" w:rsidRDefault="002C1A28" w:rsidP="002C1A28">
      <w:pPr>
        <w:pStyle w:val="TH"/>
      </w:pPr>
      <w:r w:rsidRPr="007C1AFD">
        <w:t>Table 7.4.1.2.</w:t>
      </w:r>
      <w:r>
        <w:t>11</w:t>
      </w:r>
      <w:r w:rsidRPr="007C1AFD">
        <w:t xml:space="preserve">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6122A43D" w14:textId="77777777" w:rsidTr="00BA7AA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24989EA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4A3CAA74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463F2D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670B20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61E4D274" w14:textId="77777777" w:rsidTr="00BA7AA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9039B4B" w14:textId="77777777" w:rsidR="002C1A28" w:rsidRPr="007C1AFD" w:rsidRDefault="002C1A28" w:rsidP="00BA7AA6">
            <w:pPr>
              <w:pStyle w:val="TAL"/>
            </w:pPr>
            <w:proofErr w:type="spellStart"/>
            <w:r>
              <w:t>BdtPolConfig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A694BA2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4877950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3C45EEBE" w14:textId="77777777" w:rsidR="002C1A28" w:rsidRPr="007C1AFD" w:rsidRDefault="002C1A28" w:rsidP="00BA7AA6">
            <w:pPr>
              <w:pStyle w:val="TAL"/>
            </w:pPr>
            <w:r>
              <w:t>Represents the parameters to request the creation of a new "BDT Policy Configurations" resource.</w:t>
            </w:r>
          </w:p>
        </w:tc>
      </w:tr>
    </w:tbl>
    <w:p w14:paraId="226A8768" w14:textId="77777777" w:rsidR="002C1A28" w:rsidRPr="007C1AFD" w:rsidRDefault="002C1A28" w:rsidP="002C1A28"/>
    <w:p w14:paraId="6BD95D65" w14:textId="77777777" w:rsidR="002C1A28" w:rsidRPr="007C1AFD" w:rsidRDefault="002C1A28" w:rsidP="002C1A28">
      <w:pPr>
        <w:pStyle w:val="TH"/>
      </w:pPr>
      <w:r w:rsidRPr="007C1AFD">
        <w:t>Table 7.4.1.2.</w:t>
      </w:r>
      <w:r>
        <w:t>11</w:t>
      </w:r>
      <w:r w:rsidRPr="007C1AFD">
        <w:t>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3C3CDD70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0CE0E9E0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B78E55B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5803A9A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F8F499A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570750B1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4EAF7589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15EAFB9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0607F545" w14:textId="77777777" w:rsidR="002C1A28" w:rsidRPr="007C1AFD" w:rsidRDefault="002C1A28" w:rsidP="00BA7AA6">
            <w:pPr>
              <w:pStyle w:val="TAL"/>
            </w:pPr>
            <w:proofErr w:type="spellStart"/>
            <w:r>
              <w:t>BdtPolConfig</w:t>
            </w:r>
            <w:proofErr w:type="spellEnd"/>
          </w:p>
        </w:tc>
        <w:tc>
          <w:tcPr>
            <w:tcW w:w="499" w:type="pct"/>
          </w:tcPr>
          <w:p w14:paraId="7A591AE6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4769EAA8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455C07AC" w14:textId="77777777" w:rsidR="002C1A28" w:rsidRPr="007C1AFD" w:rsidRDefault="002C1A28" w:rsidP="00BA7AA6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769F26C0" w14:textId="77777777" w:rsidR="002C1A28" w:rsidRDefault="002C1A28" w:rsidP="00BA7AA6">
            <w:pPr>
              <w:pStyle w:val="TAL"/>
            </w:pPr>
            <w:r w:rsidRPr="008B1C02">
              <w:t xml:space="preserve">Successful case. </w:t>
            </w:r>
            <w:r>
              <w:t>The requested BDT Policy configuration resource is successfully created and a representation of the created "Individual BDT Policy Configuration" resource is returned in the response body.</w:t>
            </w:r>
          </w:p>
          <w:p w14:paraId="529E88B6" w14:textId="77777777" w:rsidR="002C1A28" w:rsidRPr="008B1C02" w:rsidRDefault="002C1A28" w:rsidP="00BA7AA6">
            <w:pPr>
              <w:pStyle w:val="TAL"/>
            </w:pPr>
          </w:p>
          <w:p w14:paraId="26EF9CCA" w14:textId="77777777" w:rsidR="002C1A28" w:rsidRPr="007C1AFD" w:rsidRDefault="002C1A28" w:rsidP="00BA7AA6">
            <w:pPr>
              <w:pStyle w:val="TAL"/>
            </w:pPr>
            <w:r w:rsidRPr="008B1C02">
              <w:t xml:space="preserve">The URI of the created resource shall </w:t>
            </w:r>
            <w:r>
              <w:t xml:space="preserve">also </w:t>
            </w:r>
            <w:r w:rsidRPr="008B1C02">
              <w:t>be returned in an HTTP "Location" header.</w:t>
            </w:r>
          </w:p>
        </w:tc>
      </w:tr>
      <w:tr w:rsidR="002C1A28" w:rsidRPr="007C1AFD" w14:paraId="3110B821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8882AD8" w14:textId="77777777" w:rsidR="002C1A28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AE063C1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6D5FC14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0D8766D1" w14:textId="77777777" w:rsidR="002C1A28" w:rsidRPr="007C1AFD" w:rsidRDefault="002C1A28" w:rsidP="00BA7AA6">
            <w:pPr>
              <w:pStyle w:val="TAL"/>
            </w:pPr>
            <w:r w:rsidRPr="007C1AFD"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1E800A1D" w14:textId="77777777" w:rsidR="002C1A28" w:rsidRPr="008B1C02" w:rsidRDefault="002C1A28" w:rsidP="00BA7AA6">
            <w:pPr>
              <w:pStyle w:val="TAL"/>
            </w:pPr>
            <w:r w:rsidRPr="007C1AFD">
              <w:t xml:space="preserve">The </w:t>
            </w:r>
            <w:r>
              <w:t>request is successfully received.</w:t>
            </w:r>
          </w:p>
        </w:tc>
      </w:tr>
      <w:tr w:rsidR="002C1A28" w:rsidRPr="007C1AFD" w14:paraId="36C43B78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974894D" w14:textId="0C6688D5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POST method listed in table 5.2.</w:t>
            </w:r>
            <w:ins w:id="169" w:author="Parthasarathi [Nokia]" w:date="2024-05-20T17:11:00Z">
              <w:r w:rsidR="009649AF">
                <w:t>6</w:t>
              </w:r>
            </w:ins>
            <w:del w:id="170" w:author="Parthasarathi [Nokia]" w:date="2024-05-20T17:11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71" w:author="Parthasarathi [Nokia]" w:date="2024-05-20T17:11:00Z">
              <w:r w:rsidR="009649AF">
                <w:t>122</w:t>
              </w:r>
            </w:ins>
            <w:del w:id="172" w:author="Parthasarathi [Nokia]" w:date="2024-05-20T17:11:00Z">
              <w:r w:rsidRPr="007C1AFD" w:rsidDel="009649AF">
                <w:delText>50</w:delText>
              </w:r>
            </w:del>
            <w:del w:id="173" w:author="Parthasarathi [Nokia]" w:date="2024-05-20T17:12:00Z">
              <w:r w:rsidRPr="007C1AFD" w:rsidDel="009649AF">
                <w:delText>0</w:delText>
              </w:r>
            </w:del>
            <w:r w:rsidRPr="007C1AFD">
              <w:t> [22] shall also apply.</w:t>
            </w:r>
          </w:p>
        </w:tc>
      </w:tr>
    </w:tbl>
    <w:p w14:paraId="212A4509" w14:textId="77777777" w:rsidR="002C1A28" w:rsidRPr="007C1AFD" w:rsidRDefault="002C1A28" w:rsidP="002C1A28">
      <w:pPr>
        <w:rPr>
          <w:lang w:eastAsia="zh-CN"/>
        </w:rPr>
      </w:pPr>
    </w:p>
    <w:p w14:paraId="6DA726F6" w14:textId="77777777" w:rsidR="002C1A28" w:rsidRPr="007C1AFD" w:rsidRDefault="002C1A28" w:rsidP="002C1A28">
      <w:pPr>
        <w:pStyle w:val="TH"/>
      </w:pPr>
      <w:r w:rsidRPr="007C1AFD">
        <w:t>Table</w:t>
      </w:r>
      <w:r w:rsidRPr="007C1AFD">
        <w:rPr>
          <w:noProof/>
        </w:rPr>
        <w:t> </w:t>
      </w:r>
      <w:r w:rsidRPr="007C1AFD">
        <w:t>7.4.1.2.</w:t>
      </w:r>
      <w:r>
        <w:t>11</w:t>
      </w:r>
      <w:r w:rsidRPr="007C1AFD">
        <w:t xml:space="preserve">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7B244A69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8E8A27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756CB7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7C87125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FA954E8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2B388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83BB201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A47A744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9E89EC3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C1F8E7C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A9F741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7F21AC" w14:textId="77777777" w:rsidR="002C1A28" w:rsidRPr="007C1AFD" w:rsidRDefault="002C1A28" w:rsidP="00BA7AA6">
            <w:pPr>
              <w:pStyle w:val="TAL"/>
            </w:pPr>
            <w:r>
              <w:t>Contains the URI of the newly created resource, according to the structure: {apiRoot}/ss-nra/&lt;apiVersion&gt;/bdt-policy-configs/{bdtPolConfigId}</w:t>
            </w:r>
          </w:p>
        </w:tc>
      </w:tr>
    </w:tbl>
    <w:p w14:paraId="0528B2BF" w14:textId="77777777" w:rsidR="002C1A28" w:rsidRDefault="002C1A28" w:rsidP="002C1A28"/>
    <w:p w14:paraId="5F209777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5AA39A5" w14:textId="77777777" w:rsidR="002C1A28" w:rsidRDefault="002C1A28" w:rsidP="002C1A28">
      <w:pPr>
        <w:pStyle w:val="Heading7"/>
      </w:pPr>
      <w:bookmarkStart w:id="174" w:name="_Toc11247389"/>
      <w:bookmarkStart w:id="175" w:name="_Toc27044511"/>
      <w:bookmarkStart w:id="176" w:name="_Toc36033553"/>
      <w:bookmarkStart w:id="177" w:name="_Toc45131688"/>
      <w:bookmarkStart w:id="178" w:name="_Toc49775973"/>
      <w:bookmarkStart w:id="179" w:name="_Toc51746893"/>
      <w:bookmarkStart w:id="180" w:name="_Toc66360441"/>
      <w:bookmarkStart w:id="181" w:name="_Toc68104946"/>
      <w:bookmarkStart w:id="182" w:name="_Toc74755576"/>
      <w:bookmarkStart w:id="183" w:name="_Toc105674449"/>
      <w:bookmarkStart w:id="184" w:name="_Toc130502489"/>
      <w:bookmarkStart w:id="185" w:name="_Toc145704424"/>
      <w:bookmarkStart w:id="186" w:name="_Toc151885947"/>
      <w:bookmarkStart w:id="187" w:name="_Toc152076012"/>
      <w:bookmarkStart w:id="188" w:name="_Toc153793728"/>
      <w:bookmarkStart w:id="189" w:name="_Toc162006391"/>
      <w:r>
        <w:t>7.4.1.2.12.3.1</w:t>
      </w:r>
      <w:r>
        <w:tab/>
        <w:t>GET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4E724EB3" w14:textId="77777777" w:rsidR="002C1A28" w:rsidRDefault="002C1A28" w:rsidP="002C1A28">
      <w:pPr>
        <w:rPr>
          <w:noProof/>
          <w:lang w:eastAsia="zh-CN"/>
        </w:rPr>
      </w:pPr>
      <w:r w:rsidRPr="62894004">
        <w:rPr>
          <w:noProof/>
          <w:lang w:eastAsia="zh-CN"/>
        </w:rPr>
        <w:t xml:space="preserve">The GET method allows to read an </w:t>
      </w:r>
      <w:r>
        <w:rPr>
          <w:noProof/>
          <w:lang w:eastAsia="zh-CN"/>
        </w:rPr>
        <w:t>"</w:t>
      </w:r>
      <w:r w:rsidRPr="62894004">
        <w:rPr>
          <w:noProof/>
          <w:lang w:eastAsia="zh-CN"/>
        </w:rPr>
        <w:t>Individual BDT Policy Config</w:t>
      </w:r>
      <w:r>
        <w:rPr>
          <w:noProof/>
          <w:lang w:eastAsia="zh-CN"/>
        </w:rPr>
        <w:t>uration"</w:t>
      </w:r>
      <w:r w:rsidRPr="62894004">
        <w:rPr>
          <w:noProof/>
          <w:lang w:eastAsia="zh-CN"/>
        </w:rPr>
        <w:t xml:space="preserve"> resour</w:t>
      </w:r>
      <w:r>
        <w:rPr>
          <w:noProof/>
          <w:lang w:eastAsia="zh-CN"/>
        </w:rPr>
        <w:t>ce</w:t>
      </w:r>
      <w:r w:rsidRPr="62894004">
        <w:rPr>
          <w:noProof/>
          <w:lang w:eastAsia="zh-CN"/>
        </w:rPr>
        <w:t xml:space="preserve"> to obtain details of an active resource BDT policy config</w:t>
      </w:r>
      <w:r>
        <w:rPr>
          <w:noProof/>
          <w:lang w:eastAsia="zh-CN"/>
        </w:rPr>
        <w:t>uration</w:t>
      </w:r>
      <w:r w:rsidRPr="62894004">
        <w:rPr>
          <w:noProof/>
          <w:lang w:eastAsia="zh-CN"/>
        </w:rPr>
        <w:t>.</w:t>
      </w:r>
    </w:p>
    <w:p w14:paraId="1242081D" w14:textId="77777777" w:rsidR="002C1A28" w:rsidRDefault="002C1A28" w:rsidP="002C1A28">
      <w:r>
        <w:t>This method shall support the URI query parameters, request and response data structures, and response codes, as specified in the table 7.4.1.2.12.3.1-1 and table 7.4.1.2.12.3.1-2.</w:t>
      </w:r>
    </w:p>
    <w:p w14:paraId="0A3E0745" w14:textId="77777777" w:rsidR="002C1A28" w:rsidRPr="007C1AFD" w:rsidRDefault="002C1A28" w:rsidP="002C1A28">
      <w:pPr>
        <w:pStyle w:val="TH"/>
      </w:pPr>
      <w:r w:rsidRPr="007C1AFD">
        <w:t>Table 7.4.1.2.</w:t>
      </w:r>
      <w:r>
        <w:t>12</w:t>
      </w:r>
      <w:r w:rsidRPr="007C1AFD">
        <w:t xml:space="preserve">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239F1A9D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08A9A78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6F8CA821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021ADBC6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6DF00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2DF69A15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29CCB521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2D4D806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1143482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5D33F97A" w14:textId="77777777" w:rsidR="002C1A28" w:rsidRPr="007C1AFD" w:rsidRDefault="002C1A28" w:rsidP="00BA7AA6">
            <w:pPr>
              <w:pStyle w:val="TAL"/>
            </w:pPr>
          </w:p>
        </w:tc>
      </w:tr>
    </w:tbl>
    <w:p w14:paraId="6881EC85" w14:textId="77777777" w:rsidR="002C1A28" w:rsidRPr="007C1AFD" w:rsidRDefault="002C1A28" w:rsidP="002C1A28"/>
    <w:p w14:paraId="5B5BA2CD" w14:textId="77777777" w:rsidR="002C1A28" w:rsidRPr="007C1AFD" w:rsidRDefault="002C1A28" w:rsidP="002C1A28">
      <w:pPr>
        <w:pStyle w:val="TH"/>
      </w:pPr>
      <w:r w:rsidRPr="007C1AFD">
        <w:t>Table 7.4.1.2.</w:t>
      </w:r>
      <w:r>
        <w:t>12</w:t>
      </w:r>
      <w:r w:rsidRPr="007C1AFD">
        <w:t>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7E48821B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65816F4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1980590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01A335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82F6145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4CB392C5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0126F6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183AC07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EB42EC9" w14:textId="77777777" w:rsidR="002C1A28" w:rsidRPr="007C1AFD" w:rsidRDefault="002C1A28" w:rsidP="00BA7AA6">
            <w:pPr>
              <w:pStyle w:val="TAL"/>
            </w:pPr>
            <w:proofErr w:type="spellStart"/>
            <w:r>
              <w:t>BdtPolConfig</w:t>
            </w:r>
            <w:proofErr w:type="spellEnd"/>
          </w:p>
        </w:tc>
        <w:tc>
          <w:tcPr>
            <w:tcW w:w="499" w:type="pct"/>
          </w:tcPr>
          <w:p w14:paraId="21739AEE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6B0B61FE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2EBB3CB1" w14:textId="77777777" w:rsidR="002C1A28" w:rsidRPr="007C1AFD" w:rsidRDefault="002C1A28" w:rsidP="00BA7AA6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60143009" w14:textId="77777777" w:rsidR="002C1A28" w:rsidRPr="007C1AFD" w:rsidRDefault="002C1A28" w:rsidP="00BA7AA6">
            <w:pPr>
              <w:pStyle w:val="TAL"/>
            </w:pPr>
            <w:r>
              <w:t>Successful case. A representation of the requested "Individual BDT Policy Configuration" resource is returned in the response body.</w:t>
            </w:r>
          </w:p>
        </w:tc>
      </w:tr>
      <w:tr w:rsidR="002C1A28" w:rsidRPr="007C1AFD" w14:paraId="1F029373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36B4B74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363A82D9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DBA9EC6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7B6A15A6" w14:textId="77777777" w:rsidR="002C1A28" w:rsidRPr="007C1AFD" w:rsidRDefault="002C1A28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2FCD8E19" w14:textId="77777777" w:rsidR="002C1A28" w:rsidRPr="007C1AFD" w:rsidRDefault="002C1A28" w:rsidP="00BA7AA6">
            <w:pPr>
              <w:pStyle w:val="TAL"/>
            </w:pPr>
            <w:r w:rsidRPr="007C1AFD">
              <w:t>Temporary redirection.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7BD1143E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45365721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0DF5F3F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455BDC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85DE5C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45454B34" w14:textId="77777777" w:rsidR="002C1A28" w:rsidRPr="007C1AFD" w:rsidRDefault="002C1A28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E62D50C" w14:textId="77777777" w:rsidR="002C1A28" w:rsidRPr="007C1AFD" w:rsidRDefault="002C1A28" w:rsidP="00BA7AA6">
            <w:pPr>
              <w:pStyle w:val="TAL"/>
            </w:pPr>
            <w:r w:rsidRPr="007C1AFD">
              <w:t>Permanent redirection.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0093E7F5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726B9E81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0B95E83" w14:textId="114C191B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90" w:author="Parthasarathi [Nokia]" w:date="2024-05-20T17:12:00Z">
              <w:r w:rsidR="009649AF">
                <w:t>6</w:t>
              </w:r>
            </w:ins>
            <w:del w:id="191" w:author="Parthasarathi [Nokia]" w:date="2024-05-20T17:12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92" w:author="Parthasarathi [Nokia]" w:date="2024-05-20T17:12:00Z">
              <w:r w:rsidR="009649AF">
                <w:t>122</w:t>
              </w:r>
            </w:ins>
            <w:del w:id="193" w:author="Parthasarathi [Nokia]" w:date="2024-05-20T17:12:00Z">
              <w:r w:rsidRPr="007C1AFD" w:rsidDel="009649AF">
                <w:delText>500</w:delText>
              </w:r>
            </w:del>
            <w:r w:rsidRPr="007C1AFD">
              <w:t> [22] shall also apply.</w:t>
            </w:r>
          </w:p>
        </w:tc>
      </w:tr>
    </w:tbl>
    <w:p w14:paraId="25ACAFAE" w14:textId="77777777" w:rsidR="002C1A28" w:rsidRPr="007C1AFD" w:rsidRDefault="002C1A28" w:rsidP="002C1A28">
      <w:pPr>
        <w:rPr>
          <w:lang w:eastAsia="zh-CN"/>
        </w:rPr>
      </w:pPr>
    </w:p>
    <w:p w14:paraId="6CDC6094" w14:textId="77777777" w:rsidR="002C1A28" w:rsidRPr="007C1AFD" w:rsidRDefault="002C1A28" w:rsidP="002C1A28">
      <w:pPr>
        <w:pStyle w:val="TH"/>
      </w:pPr>
      <w:r w:rsidRPr="007C1AFD">
        <w:t>Table 7.4.1.2.3.3.1-4: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53ED3B1B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D71FAB6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8ABF626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80F0E6E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74A99143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836A88F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6866C857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F016DBF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4DC2AA8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0D5D2296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90486C5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DB308D6" w14:textId="77777777" w:rsidR="002C1A28" w:rsidRPr="007C1AFD" w:rsidRDefault="002C1A28" w:rsidP="00BA7AA6">
            <w:pPr>
              <w:pStyle w:val="TAL"/>
            </w:pPr>
            <w:r>
              <w:t>Contains a</w:t>
            </w:r>
            <w:r w:rsidRPr="007C1AFD">
              <w:t>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4A20A033" w14:textId="77777777" w:rsidR="002C1A28" w:rsidRPr="007C1AFD" w:rsidRDefault="002C1A28" w:rsidP="002C1A28"/>
    <w:p w14:paraId="60AEA243" w14:textId="77777777" w:rsidR="002C1A28" w:rsidRPr="007C1AFD" w:rsidRDefault="002C1A28" w:rsidP="002C1A28">
      <w:pPr>
        <w:pStyle w:val="TH"/>
      </w:pPr>
      <w:r w:rsidRPr="007C1AFD">
        <w:t>Table 7.4.1.2.3.3.1-5: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2C99E79C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2693C719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E49CCF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04A0DFB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74072AA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1FB312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7F33E710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27570CDC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51952ECF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331A1B3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2153C7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3BCDB40" w14:textId="77777777" w:rsidR="002C1A28" w:rsidRPr="007C1AFD" w:rsidRDefault="002C1A28" w:rsidP="00BA7AA6">
            <w:pPr>
              <w:pStyle w:val="TAL"/>
            </w:pPr>
            <w:r>
              <w:t>Contains a</w:t>
            </w:r>
            <w:r w:rsidRPr="007C1AFD">
              <w:t>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05344638" w14:textId="77777777" w:rsidR="002C1A28" w:rsidRDefault="002C1A28" w:rsidP="002C1A28"/>
    <w:p w14:paraId="7E68BF4E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F7D4F67" w14:textId="77777777" w:rsidR="002C1A28" w:rsidRDefault="002C1A28" w:rsidP="002C1A28">
      <w:pPr>
        <w:pStyle w:val="Heading7"/>
      </w:pPr>
      <w:r>
        <w:t>7.4.1.2.12.3.4</w:t>
      </w:r>
      <w:r>
        <w:tab/>
        <w:t>DELETE</w:t>
      </w:r>
    </w:p>
    <w:p w14:paraId="755BE553" w14:textId="77777777" w:rsidR="002C1A28" w:rsidRDefault="002C1A28" w:rsidP="002C1A28">
      <w:pPr>
        <w:rPr>
          <w:noProof/>
          <w:lang w:eastAsia="zh-CN"/>
        </w:rPr>
      </w:pPr>
      <w:r>
        <w:rPr>
          <w:noProof/>
          <w:lang w:eastAsia="zh-CN"/>
        </w:rPr>
        <w:t>The DELETE method deletes the resource related to the BDT policy configuration.</w:t>
      </w:r>
    </w:p>
    <w:p w14:paraId="6179A938" w14:textId="77777777" w:rsidR="002C1A28" w:rsidRDefault="002C1A28" w:rsidP="002C1A28">
      <w:r>
        <w:t>This method shall support the URI query parameters, request and response data structures, and response codes, as specified in the table 7.4.1.12.3.4-1 and table 7.4.1.2.12.3.4-2.</w:t>
      </w:r>
    </w:p>
    <w:p w14:paraId="135DC427" w14:textId="77777777" w:rsidR="002C1A28" w:rsidRPr="007C1AFD" w:rsidRDefault="002C1A28" w:rsidP="002C1A28">
      <w:pPr>
        <w:pStyle w:val="TH"/>
      </w:pPr>
      <w:r w:rsidRPr="007C1AFD">
        <w:t>Table 7.4.1.2.3.3.</w:t>
      </w:r>
      <w:r>
        <w:t>4</w:t>
      </w:r>
      <w:r w:rsidRPr="007C1AFD">
        <w:t xml:space="preserve">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57978A59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0F3ADAD9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5FEA5FAB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3D64FCBC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409B6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D1CB0B1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BA36BCB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76B476C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69A00406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3AC75BE2" w14:textId="77777777" w:rsidR="002C1A28" w:rsidRPr="007C1AFD" w:rsidRDefault="002C1A28" w:rsidP="00BA7AA6">
            <w:pPr>
              <w:pStyle w:val="TAL"/>
            </w:pPr>
          </w:p>
        </w:tc>
      </w:tr>
    </w:tbl>
    <w:p w14:paraId="20B323A2" w14:textId="77777777" w:rsidR="002C1A28" w:rsidRPr="007C1AFD" w:rsidRDefault="002C1A28" w:rsidP="002C1A28"/>
    <w:p w14:paraId="136AD393" w14:textId="77777777" w:rsidR="002C1A28" w:rsidRPr="007C1AFD" w:rsidRDefault="002C1A28" w:rsidP="002C1A28">
      <w:pPr>
        <w:pStyle w:val="TH"/>
      </w:pPr>
      <w:r w:rsidRPr="007C1AFD">
        <w:t>Table 7.4.1.2.3.3.</w:t>
      </w:r>
      <w:r>
        <w:t>4</w:t>
      </w:r>
      <w:r w:rsidRPr="007C1AFD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7B683706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04435A1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6E3D3DD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0D437EE9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16857E7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4B014003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0A01A01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1DED27C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813CDC0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n/a</w:t>
            </w:r>
          </w:p>
        </w:tc>
        <w:tc>
          <w:tcPr>
            <w:tcW w:w="499" w:type="pct"/>
          </w:tcPr>
          <w:p w14:paraId="5AC9203B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0E65D55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50978748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602DA34E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 xml:space="preserve">Successful case. The </w:t>
            </w:r>
            <w:r>
              <w:rPr>
                <w:noProof/>
              </w:rPr>
              <w:t>"</w:t>
            </w:r>
            <w:r w:rsidRPr="007C1AFD">
              <w:rPr>
                <w:noProof/>
              </w:rPr>
              <w:t xml:space="preserve">Individual </w:t>
            </w:r>
            <w:r>
              <w:rPr>
                <w:noProof/>
              </w:rPr>
              <w:t>BDT policy Configuration"</w:t>
            </w:r>
            <w:r w:rsidRPr="007C1AFD">
              <w:rPr>
                <w:noProof/>
              </w:rPr>
              <w:t xml:space="preserve"> resource was deleted.</w:t>
            </w:r>
          </w:p>
        </w:tc>
      </w:tr>
      <w:tr w:rsidR="002C1A28" w:rsidRPr="007C1AFD" w14:paraId="5577F255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C3DAF25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1574FEF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44658851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062B75AE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4C4E370D" w14:textId="77777777" w:rsidR="002C1A28" w:rsidRPr="007C1AFD" w:rsidRDefault="002C1A28" w:rsidP="00BA7AA6">
            <w:pPr>
              <w:pStyle w:val="TAL"/>
            </w:pPr>
            <w:r w:rsidRPr="007C1AFD">
              <w:t>Temporary redirection.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6FA2D951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668502E8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75989518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799CC156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0DB1F7C2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7F7A7629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1813F4F0" w14:textId="77777777" w:rsidR="002C1A28" w:rsidRPr="007C1AFD" w:rsidRDefault="002C1A28" w:rsidP="00BA7AA6">
            <w:pPr>
              <w:pStyle w:val="TAL"/>
            </w:pPr>
            <w:r w:rsidRPr="007C1AFD">
              <w:t>Permanent redirection.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0A86058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3F6384C6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7CD708D" w14:textId="7A63C4B5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>DELETE</w:t>
            </w:r>
            <w:r w:rsidRPr="007C1AFD">
              <w:t xml:space="preserve"> method listed in table 5.2.</w:t>
            </w:r>
            <w:ins w:id="194" w:author="Parthasarathi [Nokia]" w:date="2024-05-20T17:12:00Z">
              <w:r w:rsidR="009649AF">
                <w:t>6</w:t>
              </w:r>
            </w:ins>
            <w:del w:id="195" w:author="Parthasarathi [Nokia]" w:date="2024-05-20T17:12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96" w:author="Parthasarathi [Nokia]" w:date="2024-05-20T17:12:00Z">
              <w:r w:rsidR="009649AF">
                <w:t>122</w:t>
              </w:r>
            </w:ins>
            <w:del w:id="197" w:author="Parthasarathi [Nokia]" w:date="2024-05-20T17:12:00Z">
              <w:r w:rsidRPr="007C1AFD" w:rsidDel="009649AF">
                <w:delText>500</w:delText>
              </w:r>
            </w:del>
            <w:r w:rsidRPr="007C1AFD">
              <w:t> [22] shall also apply.</w:t>
            </w:r>
          </w:p>
        </w:tc>
      </w:tr>
    </w:tbl>
    <w:p w14:paraId="67E97891" w14:textId="77777777" w:rsidR="002C1A28" w:rsidRPr="007C1AFD" w:rsidRDefault="002C1A28" w:rsidP="002C1A28">
      <w:pPr>
        <w:rPr>
          <w:lang w:val="en-US" w:eastAsia="es-ES"/>
        </w:rPr>
      </w:pPr>
    </w:p>
    <w:p w14:paraId="02C34E50" w14:textId="77777777" w:rsidR="002C1A28" w:rsidRPr="007C1AFD" w:rsidRDefault="002C1A28" w:rsidP="002C1A28">
      <w:pPr>
        <w:pStyle w:val="TH"/>
      </w:pPr>
      <w:r w:rsidRPr="007C1AFD">
        <w:t>Table 7.4.1.2.3.3.</w:t>
      </w:r>
      <w:r>
        <w:t>4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1FB4550C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199FFB4D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29788135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F019CA2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BE2A62D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10DF672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326673A8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42F7AD5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C88368B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0A11AF5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1F94062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BC6474" w14:textId="77777777" w:rsidR="002C1A28" w:rsidRPr="007C1AFD" w:rsidRDefault="002C1A28" w:rsidP="00BA7AA6">
            <w:pPr>
              <w:pStyle w:val="TAL"/>
            </w:pPr>
            <w:r>
              <w:t>Contains a</w:t>
            </w:r>
            <w:r w:rsidRPr="007C1AFD">
              <w:t>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1F6FD2BE" w14:textId="77777777" w:rsidR="002C1A28" w:rsidRPr="007C1AFD" w:rsidRDefault="002C1A28" w:rsidP="002C1A28"/>
    <w:p w14:paraId="1FF48D48" w14:textId="77777777" w:rsidR="002C1A28" w:rsidRPr="007C1AFD" w:rsidRDefault="002C1A28" w:rsidP="002C1A28">
      <w:pPr>
        <w:pStyle w:val="TH"/>
      </w:pPr>
      <w:r w:rsidRPr="007C1AFD">
        <w:t>Table 7.4.1.2.3.3.</w:t>
      </w:r>
      <w:r>
        <w:t>4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241EC9B4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03DCB6DC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455FD623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8A6C9BF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01964D6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E231D0F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7F2BF1C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C2CCA25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D53B96B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FFD1EC1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C91A6B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B54A5E" w14:textId="77777777" w:rsidR="002C1A28" w:rsidRPr="007C1AFD" w:rsidRDefault="002C1A28" w:rsidP="00BA7AA6">
            <w:pPr>
              <w:pStyle w:val="TAL"/>
            </w:pPr>
            <w:r>
              <w:t>Contains a</w:t>
            </w:r>
            <w:r w:rsidRPr="007C1AFD">
              <w:t>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069A492D" w14:textId="77777777" w:rsidR="002C1A28" w:rsidRDefault="002C1A28" w:rsidP="002C1A28"/>
    <w:p w14:paraId="3AE0332F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5E6B09D" w14:textId="77777777" w:rsidR="00856BCA" w:rsidRDefault="00856BCA" w:rsidP="00856BCA">
      <w:pPr>
        <w:pStyle w:val="Heading7"/>
      </w:pPr>
      <w:bookmarkStart w:id="198" w:name="_Toc162006400"/>
      <w:r>
        <w:t>7.4.1.2.13.3.1</w:t>
      </w:r>
      <w:r>
        <w:tab/>
        <w:t>POST</w:t>
      </w:r>
      <w:bookmarkEnd w:id="198"/>
    </w:p>
    <w:p w14:paraId="5E125871" w14:textId="77777777" w:rsidR="00856BCA" w:rsidRDefault="00856BCA" w:rsidP="00856BCA">
      <w:pPr>
        <w:rPr>
          <w:noProof/>
          <w:lang w:eastAsia="zh-CN"/>
        </w:rPr>
      </w:pPr>
      <w:r>
        <w:rPr>
          <w:lang w:eastAsia="zh-CN"/>
        </w:rPr>
        <w:t xml:space="preserve">This method enables to request the creation of a new "Individual </w:t>
      </w:r>
      <w:r>
        <w:t xml:space="preserve">Unified Traffic Pattern Subscription" </w:t>
      </w:r>
      <w:r>
        <w:rPr>
          <w:lang w:eastAsia="zh-CN"/>
        </w:rPr>
        <w:t>resource at the NRM Server</w:t>
      </w:r>
      <w:r>
        <w:rPr>
          <w:noProof/>
          <w:lang w:eastAsia="zh-CN"/>
        </w:rPr>
        <w:t xml:space="preserve"> </w:t>
      </w:r>
    </w:p>
    <w:p w14:paraId="00D7C5FD" w14:textId="77777777" w:rsidR="00856BCA" w:rsidRDefault="00856BCA" w:rsidP="00856BCA">
      <w:r>
        <w:t>This method shall support the URI query parameters</w:t>
      </w:r>
      <w:r w:rsidRPr="002F787A">
        <w:t xml:space="preserve"> </w:t>
      </w:r>
      <w:r>
        <w:t>specified in the table 7.4.1.2.13.3.1-1.</w:t>
      </w:r>
    </w:p>
    <w:p w14:paraId="70D333B4" w14:textId="77777777" w:rsidR="00856BCA" w:rsidRDefault="00856BCA" w:rsidP="00856BCA">
      <w:pPr>
        <w:pStyle w:val="TH"/>
        <w:rPr>
          <w:rFonts w:cs="Arial"/>
        </w:rPr>
      </w:pPr>
      <w:r>
        <w:t xml:space="preserve">Table 7.4.1.2.13.3.1-1: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856BCA" w14:paraId="13130235" w14:textId="77777777" w:rsidTr="0057785E">
        <w:trPr>
          <w:jc w:val="center"/>
        </w:trPr>
        <w:tc>
          <w:tcPr>
            <w:tcW w:w="825" w:type="pct"/>
            <w:shd w:val="clear" w:color="000000" w:fill="C0C0C0"/>
          </w:tcPr>
          <w:p w14:paraId="71737474" w14:textId="77777777" w:rsidR="00856BCA" w:rsidRDefault="00856BCA" w:rsidP="0057785E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75477974" w14:textId="77777777" w:rsidR="00856BCA" w:rsidRDefault="00856BCA" w:rsidP="0057785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520B45F5" w14:textId="77777777" w:rsidR="00856BCA" w:rsidRDefault="00856BCA" w:rsidP="0057785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1587BAB9" w14:textId="77777777" w:rsidR="00856BCA" w:rsidRDefault="00856BCA" w:rsidP="0057785E">
            <w:pPr>
              <w:pStyle w:val="TAH"/>
            </w:pPr>
            <w:r>
              <w:t>Remarks</w:t>
            </w:r>
          </w:p>
        </w:tc>
      </w:tr>
      <w:tr w:rsidR="00856BCA" w14:paraId="4DB2899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B486B2B" w14:textId="77777777" w:rsidR="00856BCA" w:rsidRDefault="00856BCA" w:rsidP="0057785E">
            <w:pPr>
              <w:pStyle w:val="TAL"/>
            </w:pPr>
          </w:p>
        </w:tc>
        <w:tc>
          <w:tcPr>
            <w:tcW w:w="874" w:type="pct"/>
          </w:tcPr>
          <w:p w14:paraId="04442824" w14:textId="77777777" w:rsidR="00856BCA" w:rsidRDefault="00856BCA" w:rsidP="0057785E">
            <w:pPr>
              <w:pStyle w:val="TAL"/>
            </w:pPr>
          </w:p>
        </w:tc>
        <w:tc>
          <w:tcPr>
            <w:tcW w:w="583" w:type="pct"/>
          </w:tcPr>
          <w:p w14:paraId="45C4A68C" w14:textId="77777777" w:rsidR="00856BCA" w:rsidRDefault="00856BCA" w:rsidP="0057785E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24362EEA" w14:textId="77777777" w:rsidR="00856BCA" w:rsidRDefault="00856BCA" w:rsidP="0057785E">
            <w:pPr>
              <w:pStyle w:val="TAL"/>
            </w:pPr>
          </w:p>
        </w:tc>
      </w:tr>
    </w:tbl>
    <w:p w14:paraId="55565E98" w14:textId="77777777" w:rsidR="00856BCA" w:rsidRDefault="00856BCA" w:rsidP="00856BCA"/>
    <w:p w14:paraId="6D77D225" w14:textId="77777777" w:rsidR="00856BCA" w:rsidRDefault="00856BCA" w:rsidP="00856BCA">
      <w:r>
        <w:t>This method shall support the request and response data structures and response codes specified in the table 7.4.1.2.13.3.1-2 and table 7.4.1.2.13.3.1-3.</w:t>
      </w:r>
    </w:p>
    <w:p w14:paraId="28C5C8FC" w14:textId="77777777" w:rsidR="00856BCA" w:rsidRPr="007C1AFD" w:rsidRDefault="00856BCA" w:rsidP="00856BCA">
      <w:pPr>
        <w:pStyle w:val="TH"/>
      </w:pPr>
      <w:r w:rsidRPr="007C1AFD">
        <w:lastRenderedPageBreak/>
        <w:t>Table 7.4.1.2.</w:t>
      </w:r>
      <w:r>
        <w:t>13</w:t>
      </w:r>
      <w:r w:rsidRPr="007C1AFD">
        <w:t xml:space="preserve">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856BCA" w:rsidRPr="007C1AFD" w14:paraId="424D6E4F" w14:textId="77777777" w:rsidTr="0057785E">
        <w:trPr>
          <w:jc w:val="center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46BC229E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3A88F4A5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331E3156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579074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135D616E" w14:textId="77777777" w:rsidTr="0057785E">
        <w:trPr>
          <w:jc w:val="center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2F8DA112" w14:textId="77777777" w:rsidR="00856BCA" w:rsidRPr="007C1AFD" w:rsidRDefault="00856BCA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768F73E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40E1FF35" w14:textId="77777777" w:rsidR="00856BCA" w:rsidRPr="007C1AFD" w:rsidRDefault="00856BCA" w:rsidP="0057785E">
            <w:pPr>
              <w:pStyle w:val="TAC"/>
            </w:pPr>
            <w:r w:rsidRPr="007C1AFD">
              <w:t>1</w:t>
            </w:r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</w:tcPr>
          <w:p w14:paraId="39086D7F" w14:textId="77777777" w:rsidR="00856BCA" w:rsidRPr="007C1AFD" w:rsidRDefault="00856BCA" w:rsidP="0057785E">
            <w:pPr>
              <w:pStyle w:val="TAL"/>
            </w:pPr>
            <w:r>
              <w:t>Represents the parameters to request the creation of a new "</w:t>
            </w:r>
            <w:r>
              <w:rPr>
                <w:lang w:eastAsia="zh-CN"/>
              </w:rPr>
              <w:t xml:space="preserve">Individual </w:t>
            </w:r>
            <w:r>
              <w:t>Unified Traffic Pattern Subscription" resource.</w:t>
            </w:r>
          </w:p>
        </w:tc>
      </w:tr>
    </w:tbl>
    <w:p w14:paraId="006F6699" w14:textId="77777777" w:rsidR="00856BCA" w:rsidRPr="007C1AFD" w:rsidRDefault="00856BCA" w:rsidP="00856BCA"/>
    <w:p w14:paraId="4CBFA072" w14:textId="77777777" w:rsidR="00856BCA" w:rsidRPr="007C1AFD" w:rsidRDefault="00856BCA" w:rsidP="00856BCA">
      <w:pPr>
        <w:pStyle w:val="TH"/>
      </w:pPr>
      <w:r w:rsidRPr="007C1AFD">
        <w:t>Table 7.4.1.2.</w:t>
      </w:r>
      <w:r>
        <w:t>13</w:t>
      </w:r>
      <w:r w:rsidRPr="007C1AFD">
        <w:t>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56BCA" w:rsidRPr="007C1AFD" w14:paraId="59FD46AF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E7B1D57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4217571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12A313A5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5355F23" w14:textId="77777777" w:rsidR="00856BCA" w:rsidRPr="007C1AFD" w:rsidRDefault="00856BCA" w:rsidP="0057785E">
            <w:pPr>
              <w:pStyle w:val="TAH"/>
            </w:pPr>
            <w:r w:rsidRPr="007C1AFD">
              <w:t>Response</w:t>
            </w:r>
          </w:p>
          <w:p w14:paraId="3B8F6C0D" w14:textId="77777777" w:rsidR="00856BCA" w:rsidRPr="007C1AFD" w:rsidRDefault="00856BCA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0830FA41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67A3C476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648D94D1" w14:textId="77777777" w:rsidR="00856BCA" w:rsidRPr="007C1AFD" w:rsidRDefault="00856BCA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499" w:type="pct"/>
          </w:tcPr>
          <w:p w14:paraId="26930FB0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72CD8CC8" w14:textId="77777777" w:rsidR="00856BCA" w:rsidRPr="007C1AFD" w:rsidRDefault="00856BCA" w:rsidP="0057785E">
            <w:pPr>
              <w:pStyle w:val="TAC"/>
            </w:pPr>
            <w:r w:rsidRPr="007C1AFD">
              <w:t>1</w:t>
            </w:r>
          </w:p>
        </w:tc>
        <w:tc>
          <w:tcPr>
            <w:tcW w:w="967" w:type="pct"/>
          </w:tcPr>
          <w:p w14:paraId="529EB730" w14:textId="77777777" w:rsidR="00856BCA" w:rsidRPr="007C1AFD" w:rsidRDefault="00856BCA" w:rsidP="0057785E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2DE680E2" w14:textId="77777777" w:rsidR="00856BCA" w:rsidRDefault="00856BCA" w:rsidP="0057785E">
            <w:pPr>
              <w:pStyle w:val="TAL"/>
            </w:pPr>
            <w:r w:rsidRPr="008B1C02">
              <w:t xml:space="preserve">Successful case. </w:t>
            </w:r>
            <w:r>
              <w:t>The requested Unified Traffic Pattern Subscription is successfully created and a representation of the created "</w:t>
            </w:r>
            <w:r>
              <w:rPr>
                <w:lang w:eastAsia="zh-CN"/>
              </w:rPr>
              <w:t xml:space="preserve">Individual </w:t>
            </w:r>
            <w:r>
              <w:t>Unified Traffic Pattern Subscription" resource is returned in the response body.</w:t>
            </w:r>
          </w:p>
          <w:p w14:paraId="7EEB2CC6" w14:textId="77777777" w:rsidR="00856BCA" w:rsidRPr="008B1C02" w:rsidRDefault="00856BCA" w:rsidP="0057785E">
            <w:pPr>
              <w:pStyle w:val="TAL"/>
            </w:pPr>
          </w:p>
          <w:p w14:paraId="1F219D7F" w14:textId="77777777" w:rsidR="00856BCA" w:rsidRPr="007C1AFD" w:rsidRDefault="00856BCA" w:rsidP="0057785E">
            <w:pPr>
              <w:pStyle w:val="TAL"/>
            </w:pPr>
            <w:r w:rsidRPr="008B1C02">
              <w:t xml:space="preserve">The URI of the created resource shall </w:t>
            </w:r>
            <w:r>
              <w:t xml:space="preserve">also </w:t>
            </w:r>
            <w:r w:rsidRPr="008B1C02">
              <w:t>be returned in an HTTP "Location" header.</w:t>
            </w:r>
          </w:p>
        </w:tc>
      </w:tr>
      <w:tr w:rsidR="00856BCA" w:rsidRPr="007C1AFD" w14:paraId="0328015E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0B4CCF8" w14:textId="13C7B128" w:rsidR="00856BCA" w:rsidRPr="007C1AFD" w:rsidRDefault="00856BCA" w:rsidP="0057785E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 xml:space="preserve">HTTP </w:t>
            </w:r>
            <w:r w:rsidRPr="007C1AFD">
              <w:t>POST method listed in table 5.2.</w:t>
            </w:r>
            <w:ins w:id="199" w:author="Parthasarathi [Nokia]" w:date="2024-05-17T18:12:00Z">
              <w:r w:rsidR="003C7AF4">
                <w:t>6</w:t>
              </w:r>
            </w:ins>
            <w:del w:id="200" w:author="Parthasarathi [Nokia]" w:date="2024-05-17T18:12:00Z">
              <w:r w:rsidRPr="007C1AFD" w:rsidDel="003C7AF4">
                <w:delText>7.1</w:delText>
              </w:r>
            </w:del>
            <w:r w:rsidRPr="007C1AFD">
              <w:t>-1 of 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 shall also apply.</w:t>
            </w:r>
          </w:p>
        </w:tc>
      </w:tr>
    </w:tbl>
    <w:p w14:paraId="30C91A43" w14:textId="77777777" w:rsidR="00856BCA" w:rsidRPr="007C1AFD" w:rsidRDefault="00856BCA" w:rsidP="00856BCA">
      <w:pPr>
        <w:rPr>
          <w:lang w:eastAsia="zh-CN"/>
        </w:rPr>
      </w:pPr>
    </w:p>
    <w:p w14:paraId="2E014F24" w14:textId="77777777" w:rsidR="00856BCA" w:rsidRPr="007C1AFD" w:rsidRDefault="00856BCA" w:rsidP="00856BCA">
      <w:pPr>
        <w:pStyle w:val="TH"/>
      </w:pPr>
      <w:r w:rsidRPr="007C1AFD">
        <w:t>Table</w:t>
      </w:r>
      <w:r w:rsidRPr="007C1AFD">
        <w:rPr>
          <w:noProof/>
        </w:rPr>
        <w:t> </w:t>
      </w:r>
      <w:r w:rsidRPr="007C1AFD">
        <w:t>7.4.1.2.</w:t>
      </w:r>
      <w:r>
        <w:t>13</w:t>
      </w:r>
      <w:r w:rsidRPr="007C1AFD">
        <w:t xml:space="preserve">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0D575CE1" w14:textId="77777777" w:rsidTr="0057785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345D78C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96AC391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FDD63DF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B4D5CD1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EEB30B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604C569C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B92D9D6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BBBC61F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AC9C4E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F53EB8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73DF5B" w14:textId="77777777" w:rsidR="00856BCA" w:rsidRPr="007C1AFD" w:rsidRDefault="00856BCA" w:rsidP="0057785E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}/ss-</w:t>
            </w:r>
            <w:proofErr w:type="spellStart"/>
            <w:r>
              <w:t>nra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 xml:space="preserve">&gt;/ </w:t>
            </w:r>
            <w:proofErr w:type="spellStart"/>
            <w:r w:rsidRPr="009E77FE">
              <w:t>unif</w:t>
            </w:r>
            <w:proofErr w:type="spellEnd"/>
            <w:r w:rsidRPr="009E77FE">
              <w:t>-</w:t>
            </w:r>
            <w:proofErr w:type="spellStart"/>
            <w:r w:rsidRPr="009E77FE">
              <w:t>traff</w:t>
            </w:r>
            <w:proofErr w:type="spellEnd"/>
            <w:r w:rsidRPr="009E77FE">
              <w:t>-subscriptions/{</w:t>
            </w:r>
            <w:proofErr w:type="spellStart"/>
            <w:r w:rsidRPr="009E77FE">
              <w:t>unfTrffSubId</w:t>
            </w:r>
            <w:proofErr w:type="spellEnd"/>
            <w:r w:rsidRPr="009E77FE">
              <w:t>}</w:t>
            </w:r>
          </w:p>
        </w:tc>
      </w:tr>
    </w:tbl>
    <w:p w14:paraId="6BA3937C" w14:textId="77777777" w:rsidR="00856BCA" w:rsidRDefault="00856BCA" w:rsidP="00856BCA"/>
    <w:p w14:paraId="6AC77EC9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42DD5B9" w14:textId="77777777" w:rsidR="00856BCA" w:rsidRDefault="00856BCA" w:rsidP="00856BCA">
      <w:pPr>
        <w:pStyle w:val="Heading7"/>
      </w:pPr>
      <w:bookmarkStart w:id="201" w:name="_Toc162006405"/>
      <w:r>
        <w:t>7.4.1.2.14.3.1</w:t>
      </w:r>
      <w:r>
        <w:tab/>
        <w:t>GET</w:t>
      </w:r>
      <w:bookmarkEnd w:id="201"/>
    </w:p>
    <w:p w14:paraId="4E8CBB68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68B509A" w14:textId="77777777" w:rsidR="0010429B" w:rsidRDefault="0010429B" w:rsidP="0010429B">
      <w:pPr>
        <w:pStyle w:val="Heading7"/>
      </w:pPr>
      <w:bookmarkStart w:id="202" w:name="_Toc162006406"/>
      <w:r>
        <w:t>7.4.1.2.14.3.2</w:t>
      </w:r>
      <w:r>
        <w:tab/>
        <w:t>PUT</w:t>
      </w:r>
      <w:bookmarkEnd w:id="202"/>
    </w:p>
    <w:p w14:paraId="399FFED6" w14:textId="77777777" w:rsidR="0010429B" w:rsidRDefault="0010429B" w:rsidP="0010429B">
      <w:pPr>
        <w:rPr>
          <w:noProof/>
          <w:lang w:eastAsia="zh-CN"/>
        </w:rPr>
      </w:pPr>
      <w:r w:rsidRPr="62894004">
        <w:rPr>
          <w:noProof/>
          <w:lang w:eastAsia="zh-CN"/>
        </w:rPr>
        <w:t xml:space="preserve">The </w:t>
      </w:r>
      <w:r>
        <w:rPr>
          <w:noProof/>
          <w:lang w:eastAsia="zh-CN"/>
        </w:rPr>
        <w:t>PUT</w:t>
      </w:r>
      <w:r w:rsidRPr="62894004">
        <w:rPr>
          <w:noProof/>
          <w:lang w:eastAsia="zh-CN"/>
        </w:rPr>
        <w:t xml:space="preserve"> method allows to </w:t>
      </w:r>
      <w:r>
        <w:rPr>
          <w:noProof/>
          <w:lang w:eastAsia="zh-CN"/>
        </w:rPr>
        <w:t>update</w:t>
      </w:r>
      <w:r w:rsidRPr="62894004">
        <w:rPr>
          <w:noProof/>
          <w:lang w:eastAsia="zh-CN"/>
        </w:rPr>
        <w:t xml:space="preserve"> an </w:t>
      </w:r>
      <w:r>
        <w:rPr>
          <w:noProof/>
          <w:lang w:eastAsia="zh-CN"/>
        </w:rPr>
        <w:t>existing "</w:t>
      </w:r>
      <w:r w:rsidRPr="62894004">
        <w:rPr>
          <w:noProof/>
          <w:lang w:eastAsia="zh-CN"/>
        </w:rPr>
        <w:t xml:space="preserve">Individual </w:t>
      </w:r>
      <w:r>
        <w:t>Unified Traffic Pattern Subscription</w:t>
      </w:r>
      <w:r>
        <w:rPr>
          <w:noProof/>
          <w:lang w:eastAsia="zh-CN"/>
        </w:rPr>
        <w:t>"</w:t>
      </w:r>
      <w:r w:rsidRPr="62894004">
        <w:rPr>
          <w:noProof/>
          <w:lang w:eastAsia="zh-CN"/>
        </w:rPr>
        <w:t xml:space="preserve"> resour</w:t>
      </w:r>
      <w:r>
        <w:rPr>
          <w:noProof/>
          <w:lang w:eastAsia="zh-CN"/>
        </w:rPr>
        <w:t>ce</w:t>
      </w:r>
      <w:r w:rsidRPr="62894004">
        <w:rPr>
          <w:noProof/>
          <w:lang w:eastAsia="zh-CN"/>
        </w:rPr>
        <w:t xml:space="preserve"> </w:t>
      </w:r>
      <w:r>
        <w:rPr>
          <w:noProof/>
          <w:lang w:eastAsia="zh-CN"/>
        </w:rPr>
        <w:t>at the NRM Server</w:t>
      </w:r>
      <w:r w:rsidRPr="62894004">
        <w:rPr>
          <w:noProof/>
          <w:lang w:eastAsia="zh-CN"/>
        </w:rPr>
        <w:t>.</w:t>
      </w:r>
    </w:p>
    <w:p w14:paraId="4A0017E1" w14:textId="77777777" w:rsidR="0010429B" w:rsidRDefault="0010429B" w:rsidP="0010429B">
      <w:r>
        <w:t>This method shall support the URI query parameters</w:t>
      </w:r>
      <w:r w:rsidRPr="002F787A">
        <w:t xml:space="preserve"> </w:t>
      </w:r>
      <w:r>
        <w:t>specified in the table 7.4.1.2.14.3.2-1.</w:t>
      </w:r>
    </w:p>
    <w:p w14:paraId="00A0FF2A" w14:textId="77777777" w:rsidR="0010429B" w:rsidRDefault="0010429B" w:rsidP="0010429B">
      <w:pPr>
        <w:pStyle w:val="TH"/>
        <w:rPr>
          <w:rFonts w:cs="Arial"/>
        </w:rPr>
      </w:pPr>
      <w:r>
        <w:t xml:space="preserve">Table 7.4.1.2.14.3.2-1: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0429B" w14:paraId="0BD1C418" w14:textId="77777777" w:rsidTr="0057785E">
        <w:trPr>
          <w:jc w:val="center"/>
        </w:trPr>
        <w:tc>
          <w:tcPr>
            <w:tcW w:w="825" w:type="pct"/>
            <w:shd w:val="clear" w:color="000000" w:fill="C0C0C0"/>
          </w:tcPr>
          <w:p w14:paraId="3B699B5E" w14:textId="77777777" w:rsidR="0010429B" w:rsidRDefault="0010429B" w:rsidP="0057785E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5D7A25F6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320F383E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0CED6F41" w14:textId="77777777" w:rsidR="0010429B" w:rsidRDefault="0010429B" w:rsidP="0057785E">
            <w:pPr>
              <w:pStyle w:val="TAH"/>
            </w:pPr>
            <w:r>
              <w:t>Remarks</w:t>
            </w:r>
          </w:p>
        </w:tc>
      </w:tr>
      <w:tr w:rsidR="0010429B" w14:paraId="7931624B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095C7808" w14:textId="77777777" w:rsidR="0010429B" w:rsidRDefault="0010429B" w:rsidP="0057785E">
            <w:pPr>
              <w:pStyle w:val="TAL"/>
            </w:pPr>
          </w:p>
        </w:tc>
        <w:tc>
          <w:tcPr>
            <w:tcW w:w="874" w:type="pct"/>
          </w:tcPr>
          <w:p w14:paraId="3B757DEF" w14:textId="77777777" w:rsidR="0010429B" w:rsidRDefault="0010429B" w:rsidP="0057785E">
            <w:pPr>
              <w:pStyle w:val="TAC"/>
            </w:pPr>
          </w:p>
        </w:tc>
        <w:tc>
          <w:tcPr>
            <w:tcW w:w="583" w:type="pct"/>
          </w:tcPr>
          <w:p w14:paraId="256D080D" w14:textId="77777777" w:rsidR="0010429B" w:rsidRDefault="0010429B" w:rsidP="0057785E">
            <w:pPr>
              <w:pStyle w:val="TAC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62DAA679" w14:textId="77777777" w:rsidR="0010429B" w:rsidRDefault="0010429B" w:rsidP="0057785E">
            <w:pPr>
              <w:pStyle w:val="TAL"/>
            </w:pPr>
          </w:p>
        </w:tc>
      </w:tr>
    </w:tbl>
    <w:p w14:paraId="7694DE7D" w14:textId="77777777" w:rsidR="0010429B" w:rsidRDefault="0010429B" w:rsidP="0010429B"/>
    <w:p w14:paraId="48285C5E" w14:textId="77777777" w:rsidR="0010429B" w:rsidRDefault="0010429B" w:rsidP="0010429B">
      <w:r>
        <w:t>This method shall support the request and response data structures and response codes specified in the table 7.4.1.2.14.3.2-2 and table 7.4.1.2.14.3.2-3.</w:t>
      </w:r>
    </w:p>
    <w:p w14:paraId="4F6C5ED6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14.3.2</w:t>
      </w:r>
      <w:r w:rsidRPr="007C1AFD">
        <w:t xml:space="preserve">-2: Data structures supported by the </w:t>
      </w:r>
      <w:r>
        <w:t>PUT</w:t>
      </w:r>
      <w:r w:rsidRPr="007C1AFD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10429B" w:rsidRPr="007C1AFD" w14:paraId="7A5ED8AB" w14:textId="77777777" w:rsidTr="0057785E">
        <w:trPr>
          <w:jc w:val="center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0B7F05AC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2309475E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3603973F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CE2B45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98F72C9" w14:textId="77777777" w:rsidTr="0057785E">
        <w:trPr>
          <w:jc w:val="center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23AB19D3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60A774F" w14:textId="77777777" w:rsidR="0010429B" w:rsidRPr="007C1AFD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A9012BB" w14:textId="77777777" w:rsidR="0010429B" w:rsidRPr="007C1AFD" w:rsidRDefault="0010429B" w:rsidP="0057785E">
            <w:pPr>
              <w:pStyle w:val="TAC"/>
            </w:pPr>
            <w:r>
              <w:t>1</w:t>
            </w:r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</w:tcPr>
          <w:p w14:paraId="542B3B51" w14:textId="77777777" w:rsidR="0010429B" w:rsidRPr="007C1AFD" w:rsidRDefault="0010429B" w:rsidP="0057785E">
            <w:pPr>
              <w:pStyle w:val="TAL"/>
            </w:pPr>
            <w:r>
              <w:t>Contains the updated representation of the "Individual Unified Traffic Pattern Subscription" resource.</w:t>
            </w:r>
          </w:p>
        </w:tc>
      </w:tr>
    </w:tbl>
    <w:p w14:paraId="2F335320" w14:textId="77777777" w:rsidR="0010429B" w:rsidRPr="007C1AFD" w:rsidRDefault="0010429B" w:rsidP="0010429B"/>
    <w:p w14:paraId="5F08BEC0" w14:textId="77777777" w:rsidR="0010429B" w:rsidRPr="007C1AFD" w:rsidRDefault="0010429B" w:rsidP="0010429B">
      <w:pPr>
        <w:pStyle w:val="TH"/>
      </w:pPr>
      <w:r w:rsidRPr="007C1AFD">
        <w:lastRenderedPageBreak/>
        <w:t>Table 7.4.1.2.</w:t>
      </w:r>
      <w:r>
        <w:t>14.3.2</w:t>
      </w:r>
      <w:r w:rsidRPr="007C1AFD">
        <w:t xml:space="preserve">-3: Data structures supported by the </w:t>
      </w:r>
      <w:r>
        <w:t>PUT</w:t>
      </w:r>
      <w:r w:rsidRPr="007C1AF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0FA0CDED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D8ABA91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E243F50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4F9DDCF8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632E823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1A0082F3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0AC5E0D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21CCACC8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708AF3A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499" w:type="pct"/>
          </w:tcPr>
          <w:p w14:paraId="13370B68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41BD4543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967" w:type="pct"/>
          </w:tcPr>
          <w:p w14:paraId="1516E2D3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2A087712" w14:textId="77777777" w:rsidR="0010429B" w:rsidRPr="007C1AFD" w:rsidRDefault="0010429B" w:rsidP="0057785E">
            <w:pPr>
              <w:pStyle w:val="TAL"/>
            </w:pPr>
            <w:r>
              <w:t>Successful case. The "Individual Unified Traffic Pattern Subscription" resource is successfully updated and a representation of the updated resource is returned in the response body.</w:t>
            </w:r>
          </w:p>
        </w:tc>
      </w:tr>
      <w:tr w:rsidR="0010429B" w:rsidRPr="007C1AFD" w14:paraId="0E6FD9E4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40D33D2" w14:textId="77777777" w:rsidR="0010429B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4989DDD9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4910B083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205073E6" w14:textId="77777777" w:rsidR="0010429B" w:rsidRPr="007C1AFD" w:rsidRDefault="0010429B" w:rsidP="0057785E">
            <w:pPr>
              <w:pStyle w:val="TAL"/>
            </w:pPr>
            <w:r w:rsidRPr="007C1AFD"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497AFE05" w14:textId="77777777" w:rsidR="0010429B" w:rsidRDefault="0010429B" w:rsidP="0057785E">
            <w:pPr>
              <w:pStyle w:val="TAL"/>
            </w:pPr>
            <w:r>
              <w:t>Successful case. The "Individual Unified Traffic Pattern Subscription" resource is successfully updated and no content is returned in the response body.</w:t>
            </w:r>
          </w:p>
        </w:tc>
      </w:tr>
      <w:tr w:rsidR="0010429B" w:rsidRPr="007C1AFD" w14:paraId="19C190A4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406ABA9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3EF45633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3E9BBA45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7745B770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489B43BD" w14:textId="77777777" w:rsidR="0010429B" w:rsidRDefault="0010429B" w:rsidP="0057785E">
            <w:pPr>
              <w:pStyle w:val="TAL"/>
            </w:pPr>
            <w:r w:rsidRPr="007C1AFD">
              <w:t>Temporary redirection.</w:t>
            </w:r>
          </w:p>
          <w:p w14:paraId="078293D6" w14:textId="77777777" w:rsidR="0010429B" w:rsidRDefault="0010429B" w:rsidP="0057785E">
            <w:pPr>
              <w:pStyle w:val="TAL"/>
            </w:pPr>
          </w:p>
          <w:p w14:paraId="376E3AFB" w14:textId="77777777" w:rsidR="0010429B" w:rsidRDefault="0010429B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1AD9788A" w14:textId="77777777" w:rsidR="0010429B" w:rsidRPr="007C1AFD" w:rsidRDefault="0010429B" w:rsidP="0057785E">
            <w:pPr>
              <w:pStyle w:val="TAL"/>
            </w:pPr>
          </w:p>
          <w:p w14:paraId="23F2194E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2FF3D81A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1D6AC1C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1395816C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6992B824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3CAF27DA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698A9D1" w14:textId="77777777" w:rsidR="0010429B" w:rsidRDefault="0010429B" w:rsidP="0057785E">
            <w:pPr>
              <w:pStyle w:val="TAL"/>
            </w:pPr>
            <w:r w:rsidRPr="007C1AFD">
              <w:t>Permanent redirection.</w:t>
            </w:r>
          </w:p>
          <w:p w14:paraId="49B785AD" w14:textId="77777777" w:rsidR="0010429B" w:rsidRDefault="0010429B" w:rsidP="0057785E">
            <w:pPr>
              <w:pStyle w:val="TAL"/>
            </w:pPr>
          </w:p>
          <w:p w14:paraId="20901404" w14:textId="77777777" w:rsidR="0010429B" w:rsidRDefault="0010429B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 xml:space="preserve">NRM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525CB2F2" w14:textId="77777777" w:rsidR="0010429B" w:rsidRPr="007C1AFD" w:rsidRDefault="0010429B" w:rsidP="0057785E">
            <w:pPr>
              <w:pStyle w:val="TAL"/>
            </w:pPr>
          </w:p>
          <w:p w14:paraId="4949D16B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42345487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8B63C4E" w14:textId="1A3A62EF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>PUT</w:t>
            </w:r>
            <w:r w:rsidRPr="007C1AFD">
              <w:t xml:space="preserve"> method listed in table 5.2.</w:t>
            </w:r>
            <w:ins w:id="203" w:author="Parthasarathi [Nokia]" w:date="2024-05-17T18:15:00Z">
              <w:r w:rsidR="003C7AF4">
                <w:t>6</w:t>
              </w:r>
            </w:ins>
            <w:del w:id="204" w:author="Parthasarathi [Nokia]" w:date="2024-05-17T18:15:00Z">
              <w:r w:rsidRPr="007C1AFD" w:rsidDel="003C7AF4">
                <w:delText>7.1</w:delText>
              </w:r>
            </w:del>
            <w:r w:rsidRPr="007C1AFD">
              <w:t>-1 of 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 shall also apply.</w:t>
            </w:r>
          </w:p>
        </w:tc>
      </w:tr>
    </w:tbl>
    <w:p w14:paraId="6C9B90DD" w14:textId="77777777" w:rsidR="0010429B" w:rsidRPr="007C1AFD" w:rsidRDefault="0010429B" w:rsidP="0010429B">
      <w:pPr>
        <w:rPr>
          <w:lang w:eastAsia="zh-CN"/>
        </w:rPr>
      </w:pPr>
    </w:p>
    <w:p w14:paraId="2711559D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14.3.2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52BA7214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5F0E2E17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E0B2230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C2B729D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9D8CF7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D9B1D28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ED886DC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5B74E58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4456114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4AA37AD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3126A19E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21305F6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73BA6D40" w14:textId="77777777" w:rsidR="0010429B" w:rsidRPr="007C1AFD" w:rsidRDefault="0010429B" w:rsidP="0010429B"/>
    <w:p w14:paraId="51FE2D74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14.3.2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5E704060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1F22A910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FBC9033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FF4AFA5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790332D7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AC26383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32C82DD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13628E07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6EF4C47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54E204C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13A0204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6C1757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4492554C" w14:textId="77777777" w:rsidR="0010429B" w:rsidRDefault="0010429B" w:rsidP="0010429B"/>
    <w:p w14:paraId="3FAFA465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ABDD970" w14:textId="77777777" w:rsidR="0010429B" w:rsidRDefault="0010429B" w:rsidP="0010429B">
      <w:pPr>
        <w:pStyle w:val="Heading7"/>
      </w:pPr>
      <w:bookmarkStart w:id="205" w:name="_Toc162006407"/>
      <w:r>
        <w:t>7.4.1.2.14.3.3</w:t>
      </w:r>
      <w:r>
        <w:tab/>
        <w:t>PATCH</w:t>
      </w:r>
      <w:bookmarkEnd w:id="205"/>
    </w:p>
    <w:p w14:paraId="404B7D4C" w14:textId="77777777" w:rsidR="0010429B" w:rsidRDefault="0010429B" w:rsidP="0010429B">
      <w:pPr>
        <w:rPr>
          <w:noProof/>
          <w:lang w:eastAsia="zh-CN"/>
        </w:rPr>
      </w:pPr>
      <w:r w:rsidRPr="62894004">
        <w:rPr>
          <w:noProof/>
          <w:lang w:eastAsia="zh-CN"/>
        </w:rPr>
        <w:t xml:space="preserve">The </w:t>
      </w:r>
      <w:r>
        <w:rPr>
          <w:noProof/>
          <w:lang w:eastAsia="zh-CN"/>
        </w:rPr>
        <w:t>PATCH</w:t>
      </w:r>
      <w:r w:rsidRPr="62894004">
        <w:rPr>
          <w:noProof/>
          <w:lang w:eastAsia="zh-CN"/>
        </w:rPr>
        <w:t xml:space="preserve"> method allows to </w:t>
      </w:r>
      <w:r>
        <w:rPr>
          <w:noProof/>
          <w:lang w:eastAsia="zh-CN"/>
        </w:rPr>
        <w:t>modify</w:t>
      </w:r>
      <w:r w:rsidRPr="62894004">
        <w:rPr>
          <w:noProof/>
          <w:lang w:eastAsia="zh-CN"/>
        </w:rPr>
        <w:t xml:space="preserve"> an </w:t>
      </w:r>
      <w:r>
        <w:rPr>
          <w:noProof/>
          <w:lang w:eastAsia="zh-CN"/>
        </w:rPr>
        <w:t>existing "</w:t>
      </w:r>
      <w:r w:rsidRPr="62894004">
        <w:rPr>
          <w:noProof/>
          <w:lang w:eastAsia="zh-CN"/>
        </w:rPr>
        <w:t xml:space="preserve">Individual </w:t>
      </w:r>
      <w:r>
        <w:t>Unified Traffic Pattern Subscription</w:t>
      </w:r>
      <w:r>
        <w:rPr>
          <w:noProof/>
          <w:lang w:eastAsia="zh-CN"/>
        </w:rPr>
        <w:t>"</w:t>
      </w:r>
      <w:r w:rsidRPr="62894004">
        <w:rPr>
          <w:noProof/>
          <w:lang w:eastAsia="zh-CN"/>
        </w:rPr>
        <w:t xml:space="preserve"> resour</w:t>
      </w:r>
      <w:r>
        <w:rPr>
          <w:noProof/>
          <w:lang w:eastAsia="zh-CN"/>
        </w:rPr>
        <w:t>ce</w:t>
      </w:r>
      <w:r w:rsidRPr="62894004">
        <w:rPr>
          <w:noProof/>
          <w:lang w:eastAsia="zh-CN"/>
        </w:rPr>
        <w:t xml:space="preserve"> </w:t>
      </w:r>
      <w:r>
        <w:rPr>
          <w:noProof/>
          <w:lang w:eastAsia="zh-CN"/>
        </w:rPr>
        <w:t>at the NRM Server</w:t>
      </w:r>
      <w:r w:rsidRPr="62894004">
        <w:rPr>
          <w:noProof/>
          <w:lang w:eastAsia="zh-CN"/>
        </w:rPr>
        <w:t>.</w:t>
      </w:r>
    </w:p>
    <w:p w14:paraId="2B129DC2" w14:textId="77777777" w:rsidR="0010429B" w:rsidRDefault="0010429B" w:rsidP="0010429B">
      <w:r>
        <w:t>This method shall support the URI query parameters</w:t>
      </w:r>
      <w:r w:rsidRPr="002F787A">
        <w:t xml:space="preserve"> </w:t>
      </w:r>
      <w:r>
        <w:t>specified in the table 7.4.1.2.14.3.3-1.</w:t>
      </w:r>
    </w:p>
    <w:p w14:paraId="043AEA74" w14:textId="77777777" w:rsidR="0010429B" w:rsidRDefault="0010429B" w:rsidP="0010429B">
      <w:pPr>
        <w:pStyle w:val="TH"/>
        <w:rPr>
          <w:rFonts w:cs="Arial"/>
        </w:rPr>
      </w:pPr>
      <w:r>
        <w:t xml:space="preserve">Table 7.4.1.2.14.3.3-1: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0429B" w14:paraId="603AA78F" w14:textId="77777777" w:rsidTr="0057785E">
        <w:trPr>
          <w:jc w:val="center"/>
        </w:trPr>
        <w:tc>
          <w:tcPr>
            <w:tcW w:w="825" w:type="pct"/>
            <w:shd w:val="clear" w:color="000000" w:fill="C0C0C0"/>
          </w:tcPr>
          <w:p w14:paraId="634128D9" w14:textId="77777777" w:rsidR="0010429B" w:rsidRDefault="0010429B" w:rsidP="0057785E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55C8FC53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1A84E0C9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76B03052" w14:textId="77777777" w:rsidR="0010429B" w:rsidRDefault="0010429B" w:rsidP="0057785E">
            <w:pPr>
              <w:pStyle w:val="TAH"/>
            </w:pPr>
            <w:r>
              <w:t>Remarks</w:t>
            </w:r>
          </w:p>
        </w:tc>
      </w:tr>
      <w:tr w:rsidR="0010429B" w14:paraId="7151508A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53AF6D6" w14:textId="77777777" w:rsidR="0010429B" w:rsidRDefault="0010429B" w:rsidP="0057785E">
            <w:pPr>
              <w:pStyle w:val="TAL"/>
            </w:pPr>
          </w:p>
        </w:tc>
        <w:tc>
          <w:tcPr>
            <w:tcW w:w="874" w:type="pct"/>
          </w:tcPr>
          <w:p w14:paraId="021C3A13" w14:textId="77777777" w:rsidR="0010429B" w:rsidRDefault="0010429B" w:rsidP="0057785E">
            <w:pPr>
              <w:pStyle w:val="TAC"/>
            </w:pPr>
          </w:p>
        </w:tc>
        <w:tc>
          <w:tcPr>
            <w:tcW w:w="583" w:type="pct"/>
          </w:tcPr>
          <w:p w14:paraId="0FECA593" w14:textId="77777777" w:rsidR="0010429B" w:rsidRDefault="0010429B" w:rsidP="0057785E">
            <w:pPr>
              <w:pStyle w:val="TAC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0498B480" w14:textId="77777777" w:rsidR="0010429B" w:rsidRDefault="0010429B" w:rsidP="0057785E">
            <w:pPr>
              <w:pStyle w:val="TAL"/>
            </w:pPr>
          </w:p>
        </w:tc>
      </w:tr>
    </w:tbl>
    <w:p w14:paraId="578BA742" w14:textId="77777777" w:rsidR="0010429B" w:rsidRDefault="0010429B" w:rsidP="0010429B"/>
    <w:p w14:paraId="239C62D3" w14:textId="77777777" w:rsidR="0010429B" w:rsidRDefault="0010429B" w:rsidP="0010429B">
      <w:r>
        <w:t>This method shall support the request and response data structures and response codes specified in the table 7.4.1.2.14.3.3-2 and table 7.4.1.2.14.3.3-3.</w:t>
      </w:r>
    </w:p>
    <w:p w14:paraId="4187F5F2" w14:textId="77777777" w:rsidR="0010429B" w:rsidRPr="007C1AFD" w:rsidRDefault="0010429B" w:rsidP="0010429B">
      <w:pPr>
        <w:pStyle w:val="TH"/>
      </w:pPr>
      <w:r w:rsidRPr="007C1AFD">
        <w:lastRenderedPageBreak/>
        <w:t>Table 7.4.1.2.</w:t>
      </w:r>
      <w:r>
        <w:t>14.3.3</w:t>
      </w:r>
      <w:r w:rsidRPr="007C1AFD">
        <w:t xml:space="preserve">-2: Data structures supported by the </w:t>
      </w:r>
      <w:r>
        <w:t>PATCH</w:t>
      </w:r>
      <w:r w:rsidRPr="007C1AFD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10429B" w:rsidRPr="007C1AFD" w14:paraId="455C084D" w14:textId="77777777" w:rsidTr="0057785E">
        <w:trPr>
          <w:jc w:val="center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17F30EB9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62887F76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298EAACF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3B91FA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0AAE4CF1" w14:textId="77777777" w:rsidTr="0057785E">
        <w:trPr>
          <w:jc w:val="center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76B73BB3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UnfTrafficSubcPatch</w:t>
            </w:r>
            <w:proofErr w:type="spellEnd"/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E7A3809" w14:textId="77777777" w:rsidR="0010429B" w:rsidRPr="007C1AFD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61C4B4C4" w14:textId="77777777" w:rsidR="0010429B" w:rsidRPr="007C1AFD" w:rsidRDefault="0010429B" w:rsidP="0057785E">
            <w:pPr>
              <w:pStyle w:val="TAC"/>
            </w:pPr>
            <w:r>
              <w:t>1</w:t>
            </w:r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</w:tcPr>
          <w:p w14:paraId="5257BB03" w14:textId="77777777" w:rsidR="0010429B" w:rsidRPr="007C1AFD" w:rsidRDefault="0010429B" w:rsidP="0057785E">
            <w:pPr>
              <w:pStyle w:val="TAL"/>
            </w:pPr>
            <w:r>
              <w:t>Contains the requested modifications to the "Individual Unified Traffic Pattern Subscription" resource.</w:t>
            </w:r>
          </w:p>
        </w:tc>
      </w:tr>
    </w:tbl>
    <w:p w14:paraId="5BCA6DC6" w14:textId="77777777" w:rsidR="0010429B" w:rsidRPr="007C1AFD" w:rsidRDefault="0010429B" w:rsidP="0010429B"/>
    <w:p w14:paraId="7FE235EB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14.3.3</w:t>
      </w:r>
      <w:r w:rsidRPr="007C1AFD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70CD7AB5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243B7547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80EF6D8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11206BFA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3DB0F71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25EC2FAE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70EDE094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CAFDAF4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15E97628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499" w:type="pct"/>
          </w:tcPr>
          <w:p w14:paraId="38668E82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175F0FC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967" w:type="pct"/>
          </w:tcPr>
          <w:p w14:paraId="34AAD2A2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185F5796" w14:textId="77777777" w:rsidR="0010429B" w:rsidRPr="007C1AFD" w:rsidRDefault="0010429B" w:rsidP="0057785E">
            <w:pPr>
              <w:pStyle w:val="TAL"/>
            </w:pPr>
            <w:r>
              <w:t>Successful case. The "Individual Unified Traffic Pattern Subscription" resource is successfully modified and a representation of the updated resource is returned in the response body.</w:t>
            </w:r>
          </w:p>
        </w:tc>
      </w:tr>
      <w:tr w:rsidR="0010429B" w:rsidRPr="007C1AFD" w14:paraId="38934D89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16F84BB" w14:textId="77777777" w:rsidR="0010429B" w:rsidRDefault="0010429B" w:rsidP="0057785E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4E43B55A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1691191C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577D11B9" w14:textId="77777777" w:rsidR="0010429B" w:rsidRPr="007C1AFD" w:rsidRDefault="0010429B" w:rsidP="0057785E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741DDC24" w14:textId="77777777" w:rsidR="0010429B" w:rsidRDefault="0010429B" w:rsidP="0057785E">
            <w:pPr>
              <w:pStyle w:val="TAL"/>
            </w:pPr>
            <w:r>
              <w:t>Successful case. The "Individual Unified Traffic Pattern Subscription" resource is successfully updated and no content is returned in the response body.</w:t>
            </w:r>
          </w:p>
        </w:tc>
      </w:tr>
      <w:tr w:rsidR="0010429B" w:rsidRPr="007C1AFD" w14:paraId="1DD12348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06124F60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077BB7BF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3044D1C3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5B2FE23B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706DAB5" w14:textId="77777777" w:rsidR="0010429B" w:rsidRDefault="0010429B" w:rsidP="0057785E">
            <w:pPr>
              <w:pStyle w:val="TAL"/>
            </w:pPr>
            <w:r w:rsidRPr="007C1AFD">
              <w:t>Temporary redirection.</w:t>
            </w:r>
          </w:p>
          <w:p w14:paraId="3D013376" w14:textId="77777777" w:rsidR="0010429B" w:rsidRDefault="0010429B" w:rsidP="0057785E">
            <w:pPr>
              <w:pStyle w:val="TAL"/>
            </w:pPr>
          </w:p>
          <w:p w14:paraId="72200A4F" w14:textId="77777777" w:rsidR="0010429B" w:rsidRDefault="0010429B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52386DBD" w14:textId="77777777" w:rsidR="0010429B" w:rsidRPr="007C1AFD" w:rsidRDefault="0010429B" w:rsidP="0057785E">
            <w:pPr>
              <w:pStyle w:val="TAL"/>
            </w:pPr>
          </w:p>
          <w:p w14:paraId="59D6BB02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09B0262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B4335AD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C6F3AB6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322C448A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674E359A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E6B3C1F" w14:textId="77777777" w:rsidR="0010429B" w:rsidRDefault="0010429B" w:rsidP="0057785E">
            <w:pPr>
              <w:pStyle w:val="TAL"/>
            </w:pPr>
            <w:r w:rsidRPr="007C1AFD">
              <w:t>Permanent redirection.</w:t>
            </w:r>
          </w:p>
          <w:p w14:paraId="32EE4FAC" w14:textId="77777777" w:rsidR="0010429B" w:rsidRDefault="0010429B" w:rsidP="0057785E">
            <w:pPr>
              <w:pStyle w:val="TAL"/>
            </w:pPr>
          </w:p>
          <w:p w14:paraId="7B734E3A" w14:textId="77777777" w:rsidR="0010429B" w:rsidRDefault="0010429B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 xml:space="preserve">NRM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118CF19F" w14:textId="77777777" w:rsidR="0010429B" w:rsidRPr="007C1AFD" w:rsidRDefault="0010429B" w:rsidP="0057785E">
            <w:pPr>
              <w:pStyle w:val="TAL"/>
            </w:pPr>
          </w:p>
          <w:p w14:paraId="671E1FA0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5929E79C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5B55926" w14:textId="08F0E7FA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>PATCH</w:t>
            </w:r>
            <w:r w:rsidRPr="007C1AFD">
              <w:t xml:space="preserve"> method listed in table 5.2.</w:t>
            </w:r>
            <w:ins w:id="206" w:author="Parthasarathi [Nokia]" w:date="2024-05-17T18:15:00Z">
              <w:r w:rsidR="003C7AF4">
                <w:t>6</w:t>
              </w:r>
            </w:ins>
            <w:del w:id="207" w:author="Parthasarathi [Nokia]" w:date="2024-05-17T18:15:00Z">
              <w:r w:rsidRPr="007C1AFD" w:rsidDel="003C7AF4">
                <w:delText>7.1</w:delText>
              </w:r>
            </w:del>
            <w:r w:rsidRPr="007C1AFD">
              <w:t>-1 of 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 shall also apply.</w:t>
            </w:r>
          </w:p>
        </w:tc>
      </w:tr>
    </w:tbl>
    <w:p w14:paraId="37A73F96" w14:textId="77777777" w:rsidR="0010429B" w:rsidRPr="007C1AFD" w:rsidRDefault="0010429B" w:rsidP="0010429B">
      <w:pPr>
        <w:rPr>
          <w:lang w:eastAsia="zh-CN"/>
        </w:rPr>
      </w:pPr>
    </w:p>
    <w:p w14:paraId="263F3742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14.3.3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4508BF64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237A9AE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C7555BA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C666810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FB2D6B9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AE457C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FC8F2E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BA34574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1AC6315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0D6204DC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4611270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B0D141A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3B1A5584" w14:textId="77777777" w:rsidR="0010429B" w:rsidRPr="007C1AFD" w:rsidRDefault="0010429B" w:rsidP="0010429B"/>
    <w:p w14:paraId="7C4F7022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14.3.3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70C78ED9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0E8DB7A0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6DCA1E8F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E033EF1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5D92B270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FD45B83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475AED57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2C00801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BFFDADE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717C3B94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606A12A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761A09A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065001B1" w14:textId="77777777" w:rsidR="0010429B" w:rsidRDefault="0010429B" w:rsidP="0010429B"/>
    <w:p w14:paraId="30678FD8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FAF9BB1" w14:textId="77777777" w:rsidR="009649AF" w:rsidRPr="007C1AFD" w:rsidRDefault="009649AF" w:rsidP="009649AF">
      <w:pPr>
        <w:pStyle w:val="Heading6"/>
        <w:rPr>
          <w:lang w:eastAsia="zh-CN"/>
        </w:rPr>
      </w:pPr>
      <w:bookmarkStart w:id="208" w:name="_Toc162006425"/>
      <w:bookmarkStart w:id="209" w:name="_Toc24868663"/>
      <w:bookmarkStart w:id="210" w:name="_Toc34154125"/>
      <w:bookmarkStart w:id="211" w:name="_Toc36041069"/>
      <w:bookmarkStart w:id="212" w:name="_Toc36041382"/>
      <w:bookmarkStart w:id="213" w:name="_Toc43196639"/>
      <w:bookmarkStart w:id="214" w:name="_Toc43481409"/>
      <w:bookmarkStart w:id="215" w:name="_Toc45134686"/>
      <w:bookmarkStart w:id="216" w:name="_Toc51189218"/>
      <w:bookmarkStart w:id="217" w:name="_Toc51763894"/>
      <w:bookmarkStart w:id="218" w:name="_Toc57206126"/>
      <w:bookmarkStart w:id="219" w:name="_Toc59019467"/>
      <w:bookmarkStart w:id="220" w:name="_Toc68170140"/>
      <w:bookmarkStart w:id="221" w:name="_Toc83234181"/>
      <w:bookmarkStart w:id="222" w:name="_Toc90661577"/>
      <w:bookmarkStart w:id="223" w:name="_Toc138755195"/>
      <w:bookmarkStart w:id="224" w:name="_Toc151885954"/>
      <w:bookmarkStart w:id="225" w:name="_Toc152076019"/>
      <w:bookmarkStart w:id="226" w:name="_Toc153793735"/>
      <w:bookmarkStart w:id="227" w:name="_Toc162006419"/>
      <w:r w:rsidRPr="007C1AFD">
        <w:rPr>
          <w:lang w:eastAsia="zh-CN"/>
        </w:rPr>
        <w:t>7.4.1.3.2.2</w:t>
      </w:r>
      <w:r w:rsidRPr="007C1AFD">
        <w:rPr>
          <w:lang w:eastAsia="zh-CN"/>
        </w:rPr>
        <w:tab/>
        <w:t>Notification definition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EF4BE47" w14:textId="77777777" w:rsidR="009649AF" w:rsidRPr="007C1AFD" w:rsidRDefault="009649AF" w:rsidP="009649AF">
      <w:pPr>
        <w:rPr>
          <w:lang w:eastAsia="zh-CN"/>
        </w:rPr>
      </w:pPr>
      <w:r w:rsidRPr="007C1AFD">
        <w:rPr>
          <w:lang w:eastAsia="zh-CN"/>
        </w:rPr>
        <w:t>Callback URI: {</w:t>
      </w:r>
      <w:proofErr w:type="spellStart"/>
      <w:r w:rsidRPr="007C1AFD">
        <w:rPr>
          <w:b/>
          <w:bCs/>
          <w:noProof/>
        </w:rPr>
        <w:t>notifUri</w:t>
      </w:r>
      <w:proofErr w:type="spellEnd"/>
      <w:r w:rsidRPr="007C1AFD">
        <w:rPr>
          <w:lang w:eastAsia="zh-CN"/>
        </w:rPr>
        <w:t>}</w:t>
      </w:r>
    </w:p>
    <w:p w14:paraId="4E346FB3" w14:textId="77777777" w:rsidR="009649AF" w:rsidRPr="007C1AFD" w:rsidRDefault="009649AF" w:rsidP="009649AF">
      <w:r w:rsidRPr="007C1AFD">
        <w:t>This method shall support the URI query parameters specified in table 7.4.1.3.2.2-1.</w:t>
      </w:r>
    </w:p>
    <w:p w14:paraId="4CAE11EC" w14:textId="77777777" w:rsidR="009649AF" w:rsidRPr="007C1AFD" w:rsidRDefault="009649AF" w:rsidP="009649AF">
      <w:pPr>
        <w:pStyle w:val="TH"/>
        <w:rPr>
          <w:rFonts w:cs="Arial"/>
        </w:rPr>
      </w:pPr>
      <w:r w:rsidRPr="007C1AFD">
        <w:t>Table 7.4.1.3.2.2-1: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649AF" w:rsidRPr="007C1AFD" w14:paraId="3D944A26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F27A27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4507D5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4A2BCE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7F44DE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81D9FC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6F2A910B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CED7715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CFE5452" w14:textId="77777777" w:rsidR="009649AF" w:rsidRPr="007C1AFD" w:rsidRDefault="009649AF" w:rsidP="00BA7AA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3F592A7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07C15E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79235E5" w14:textId="77777777" w:rsidR="009649AF" w:rsidRPr="007C1AFD" w:rsidRDefault="009649AF" w:rsidP="00BA7AA6">
            <w:pPr>
              <w:pStyle w:val="TAL"/>
            </w:pPr>
          </w:p>
        </w:tc>
      </w:tr>
    </w:tbl>
    <w:p w14:paraId="4F0B40B1" w14:textId="77777777" w:rsidR="009649AF" w:rsidRPr="007C1AFD" w:rsidRDefault="009649AF" w:rsidP="009649AF"/>
    <w:p w14:paraId="7DBD9D24" w14:textId="77777777" w:rsidR="009649AF" w:rsidRPr="007C1AFD" w:rsidRDefault="009649AF" w:rsidP="009649AF">
      <w:r w:rsidRPr="007C1AFD">
        <w:t>This method shall support the request data structures specified in table 7.4.1.3.2.2-2 and the response data structures and response codes specified in table 7.4.1.3.2.2-3.</w:t>
      </w:r>
    </w:p>
    <w:p w14:paraId="6E425BEC" w14:textId="77777777" w:rsidR="009649AF" w:rsidRPr="007C1AFD" w:rsidRDefault="009649AF" w:rsidP="009649AF">
      <w:pPr>
        <w:pStyle w:val="TH"/>
      </w:pPr>
      <w:r w:rsidRPr="007C1AFD">
        <w:t>Table 7.4.1.3.2.2-2: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9649AF" w:rsidRPr="007C1AFD" w14:paraId="40EB5CD2" w14:textId="77777777" w:rsidTr="00BA7AA6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CD51AB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C2B403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8094FB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E05360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0D239E09" w14:textId="77777777" w:rsidTr="00BA7AA6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2054C10D" w14:textId="77777777" w:rsidR="009649AF" w:rsidRPr="007C1AFD" w:rsidRDefault="009649AF" w:rsidP="00BA7AA6">
            <w:pPr>
              <w:pStyle w:val="TAL"/>
            </w:pPr>
            <w:proofErr w:type="spellStart"/>
            <w:r w:rsidRPr="007C1AFD">
              <w:t>UserPlaneNotification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6E7EE49D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5155386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6E31F226" w14:textId="77777777" w:rsidR="009649AF" w:rsidRPr="007C1AFD" w:rsidRDefault="009649AF" w:rsidP="00BA7AA6">
            <w:pPr>
              <w:pStyle w:val="TAL"/>
            </w:pPr>
            <w:r>
              <w:t>Represents the content of the user plane delivery mode notification.</w:t>
            </w:r>
          </w:p>
        </w:tc>
      </w:tr>
    </w:tbl>
    <w:p w14:paraId="2A72670F" w14:textId="77777777" w:rsidR="009649AF" w:rsidRPr="007C1AFD" w:rsidRDefault="009649AF" w:rsidP="009649AF"/>
    <w:p w14:paraId="01E86F3D" w14:textId="77777777" w:rsidR="009649AF" w:rsidRPr="007C1AFD" w:rsidRDefault="009649AF" w:rsidP="009649AF">
      <w:pPr>
        <w:pStyle w:val="TH"/>
      </w:pPr>
      <w:r w:rsidRPr="007C1AFD">
        <w:t>Table 7.4.1.3.2.2-3: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9649AF" w:rsidRPr="007C1AFD" w14:paraId="54335651" w14:textId="77777777" w:rsidTr="00BA7AA6">
        <w:trPr>
          <w:jc w:val="center"/>
        </w:trPr>
        <w:tc>
          <w:tcPr>
            <w:tcW w:w="10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0020E5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FAD1B4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4BAF12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7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8826B9" w14:textId="77777777" w:rsidR="009649AF" w:rsidRPr="007C1AFD" w:rsidRDefault="009649AF" w:rsidP="00BA7AA6">
            <w:pPr>
              <w:pStyle w:val="TAH"/>
            </w:pPr>
            <w:r w:rsidRPr="007C1AFD">
              <w:t>Response codes</w:t>
            </w:r>
          </w:p>
        </w:tc>
        <w:tc>
          <w:tcPr>
            <w:tcW w:w="23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42513C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1069509E" w14:textId="77777777" w:rsidTr="00BA7AA6">
        <w:trPr>
          <w:jc w:val="center"/>
        </w:trPr>
        <w:tc>
          <w:tcPr>
            <w:tcW w:w="1004" w:type="pct"/>
            <w:tcBorders>
              <w:top w:val="single" w:sz="6" w:space="0" w:color="auto"/>
            </w:tcBorders>
          </w:tcPr>
          <w:p w14:paraId="5083545D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948660D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497FDAA3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48F377DB" w14:textId="77777777" w:rsidR="009649AF" w:rsidRPr="007C1AFD" w:rsidRDefault="009649AF" w:rsidP="00BA7AA6">
            <w:pPr>
              <w:pStyle w:val="TAL"/>
            </w:pPr>
            <w:r w:rsidRPr="007C1AFD"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</w:tcBorders>
          </w:tcPr>
          <w:p w14:paraId="3F49E1D4" w14:textId="77777777" w:rsidR="009649AF" w:rsidRPr="007C1AFD" w:rsidRDefault="009649AF" w:rsidP="00BA7AA6">
            <w:pPr>
              <w:pStyle w:val="TAL"/>
            </w:pPr>
            <w:r w:rsidRPr="007C1AFD">
              <w:t>The receipt of the Notification is acknowledged.</w:t>
            </w:r>
          </w:p>
        </w:tc>
      </w:tr>
      <w:tr w:rsidR="009649AF" w:rsidRPr="007C1AFD" w14:paraId="003A11F5" w14:textId="77777777" w:rsidTr="00BA7AA6">
        <w:trPr>
          <w:jc w:val="center"/>
        </w:trPr>
        <w:tc>
          <w:tcPr>
            <w:tcW w:w="1004" w:type="pct"/>
          </w:tcPr>
          <w:p w14:paraId="334685A1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33814F3A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</w:tcPr>
          <w:p w14:paraId="02C92077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</w:tcPr>
          <w:p w14:paraId="78EF3823" w14:textId="77777777" w:rsidR="009649AF" w:rsidRPr="007C1AFD" w:rsidRDefault="009649AF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386" w:type="pct"/>
          </w:tcPr>
          <w:p w14:paraId="0C499ECA" w14:textId="77777777" w:rsidR="009649AF" w:rsidRDefault="009649AF" w:rsidP="00BA7AA6">
            <w:pPr>
              <w:pStyle w:val="TAL"/>
            </w:pPr>
            <w:r w:rsidRPr="007C1AFD">
              <w:t>Temporary redirection. The response shall include a Location header field containing an alternative URI representing the end point of an alternative notification destination where the notification should be sent.</w:t>
            </w:r>
          </w:p>
          <w:p w14:paraId="7F5D708A" w14:textId="77777777" w:rsidR="009649AF" w:rsidRPr="007C1AFD" w:rsidRDefault="009649AF" w:rsidP="00BA7AA6">
            <w:pPr>
              <w:pStyle w:val="TAL"/>
            </w:pPr>
          </w:p>
          <w:p w14:paraId="3EB35113" w14:textId="77777777" w:rsidR="009649AF" w:rsidRPr="007C1AFD" w:rsidRDefault="009649AF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649AF" w:rsidRPr="007C1AFD" w14:paraId="75A85E5A" w14:textId="77777777" w:rsidTr="00BA7AA6">
        <w:trPr>
          <w:jc w:val="center"/>
        </w:trPr>
        <w:tc>
          <w:tcPr>
            <w:tcW w:w="1004" w:type="pct"/>
          </w:tcPr>
          <w:p w14:paraId="4ECFA57E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0F0CA32D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</w:tcPr>
          <w:p w14:paraId="72DCB363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</w:tcPr>
          <w:p w14:paraId="17DAC618" w14:textId="77777777" w:rsidR="009649AF" w:rsidRPr="007C1AFD" w:rsidRDefault="009649AF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386" w:type="pct"/>
          </w:tcPr>
          <w:p w14:paraId="3EEE3433" w14:textId="77777777" w:rsidR="009649AF" w:rsidRDefault="009649AF" w:rsidP="00BA7AA6">
            <w:pPr>
              <w:pStyle w:val="TAL"/>
            </w:pPr>
            <w:r w:rsidRPr="007C1AFD">
              <w:t>Permanent redirection. The response shall include a Location header field containing an alternative URI representing the end point of an alternative notification destination where the notification should be sent.</w:t>
            </w:r>
          </w:p>
          <w:p w14:paraId="53556C2E" w14:textId="77777777" w:rsidR="009649AF" w:rsidRPr="007C1AFD" w:rsidRDefault="009649AF" w:rsidP="00BA7AA6">
            <w:pPr>
              <w:pStyle w:val="TAL"/>
            </w:pPr>
          </w:p>
          <w:p w14:paraId="0F2410E2" w14:textId="77777777" w:rsidR="009649AF" w:rsidRPr="007C1AFD" w:rsidRDefault="009649AF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649AF" w:rsidRPr="007C1AFD" w14:paraId="32ABA4DB" w14:textId="77777777" w:rsidTr="00BA7AA6">
        <w:trPr>
          <w:jc w:val="center"/>
        </w:trPr>
        <w:tc>
          <w:tcPr>
            <w:tcW w:w="5000" w:type="pct"/>
            <w:gridSpan w:val="5"/>
          </w:tcPr>
          <w:p w14:paraId="5738A1FF" w14:textId="58A0BC1D" w:rsidR="009649AF" w:rsidRPr="007C1AFD" w:rsidRDefault="009649AF" w:rsidP="00BA7AA6">
            <w:pPr>
              <w:pStyle w:val="TAN"/>
            </w:pPr>
            <w:r w:rsidRPr="007C1AFD">
              <w:t>NOTE:</w:t>
            </w:r>
            <w:r w:rsidRPr="007C1AFD">
              <w:rPr>
                <w:noProof/>
              </w:rPr>
              <w:tab/>
              <w:t xml:space="preserve">The mandatory </w:t>
            </w:r>
            <w:r w:rsidRPr="007C1AFD">
              <w:t>HTTP error status codes for the POST method listed in table 5.2.</w:t>
            </w:r>
            <w:ins w:id="228" w:author="Parthasarathi [Nokia]" w:date="2024-05-20T17:12:00Z">
              <w:r>
                <w:t>6</w:t>
              </w:r>
            </w:ins>
            <w:del w:id="229" w:author="Parthasarathi [Nokia]" w:date="2024-05-20T17:12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230" w:author="Parthasarathi [Nokia]" w:date="2024-05-20T17:12:00Z">
              <w:r>
                <w:t>122</w:t>
              </w:r>
            </w:ins>
            <w:del w:id="231" w:author="Parthasarathi [Nokia]" w:date="2024-05-20T17:12:00Z">
              <w:r w:rsidRPr="007C1AFD" w:rsidDel="009649AF">
                <w:delText>500</w:delText>
              </w:r>
            </w:del>
            <w:r w:rsidRPr="007C1AFD">
              <w:t> [22] also apply.</w:t>
            </w:r>
          </w:p>
        </w:tc>
      </w:tr>
    </w:tbl>
    <w:p w14:paraId="7DE02AA4" w14:textId="77777777" w:rsidR="009649AF" w:rsidRPr="007C1AFD" w:rsidRDefault="009649AF" w:rsidP="009649AF">
      <w:pPr>
        <w:rPr>
          <w:lang w:eastAsia="zh-CN"/>
        </w:rPr>
      </w:pPr>
    </w:p>
    <w:p w14:paraId="1BD0C18D" w14:textId="77777777" w:rsidR="009649AF" w:rsidRPr="007C1AFD" w:rsidRDefault="009649AF" w:rsidP="009649AF">
      <w:pPr>
        <w:pStyle w:val="TH"/>
      </w:pPr>
      <w:r w:rsidRPr="007C1AFD">
        <w:t>Table 7.4.1.3.2.2-4: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649AF" w:rsidRPr="007C1AFD" w14:paraId="689C6BDE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329E0E52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498404B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FE77BA7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E7F79A1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B69E5AA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35959838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3E31DEE" w14:textId="77777777" w:rsidR="009649AF" w:rsidRPr="007C1AFD" w:rsidRDefault="009649AF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B001E15" w14:textId="77777777" w:rsidR="009649AF" w:rsidRPr="007C1AFD" w:rsidRDefault="009649AF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E8EF7AD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2DC07ED7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CCED386" w14:textId="77777777" w:rsidR="009649AF" w:rsidRPr="007C1AFD" w:rsidRDefault="009649AF" w:rsidP="00BA7AA6">
            <w:pPr>
              <w:pStyle w:val="TAL"/>
            </w:pPr>
            <w:r w:rsidRPr="007C1AFD">
              <w:t>An alternative URI representing the end point of an alternative notification destination towards which the notification should be redirected.</w:t>
            </w:r>
          </w:p>
        </w:tc>
      </w:tr>
    </w:tbl>
    <w:p w14:paraId="46FD5C55" w14:textId="77777777" w:rsidR="009649AF" w:rsidRPr="007C1AFD" w:rsidRDefault="009649AF" w:rsidP="009649AF"/>
    <w:p w14:paraId="00CC075E" w14:textId="77777777" w:rsidR="009649AF" w:rsidRPr="007C1AFD" w:rsidRDefault="009649AF" w:rsidP="009649AF">
      <w:pPr>
        <w:pStyle w:val="TH"/>
      </w:pPr>
      <w:r w:rsidRPr="007C1AFD">
        <w:t>Table 7.4.1.3.2.2-5: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649AF" w:rsidRPr="007C1AFD" w14:paraId="5DB2380B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2E435680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685A2C90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66C8144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6BA7F3E7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44DBD5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514887A3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191CEAA5" w14:textId="77777777" w:rsidR="009649AF" w:rsidRPr="007C1AFD" w:rsidRDefault="009649AF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5627DF5" w14:textId="77777777" w:rsidR="009649AF" w:rsidRPr="007C1AFD" w:rsidRDefault="009649AF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E86D475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59145AE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12AC807" w14:textId="77777777" w:rsidR="009649AF" w:rsidRPr="007C1AFD" w:rsidRDefault="009649AF" w:rsidP="00BA7AA6">
            <w:pPr>
              <w:pStyle w:val="TAL"/>
            </w:pPr>
            <w:r w:rsidRPr="007C1AFD">
              <w:t>An alternative URI representing the end point of an alternative notification destination towards which the notification should be redirected.</w:t>
            </w:r>
          </w:p>
        </w:tc>
      </w:tr>
    </w:tbl>
    <w:p w14:paraId="668862E9" w14:textId="77777777" w:rsidR="009649AF" w:rsidRDefault="009649AF" w:rsidP="009649AF">
      <w:pPr>
        <w:rPr>
          <w:lang w:eastAsia="zh-CN"/>
        </w:rPr>
      </w:pPr>
    </w:p>
    <w:p w14:paraId="13FF25F3" w14:textId="77777777" w:rsidR="009649AF" w:rsidRPr="007C3862" w:rsidRDefault="009649AF" w:rsidP="009649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497165D" w14:textId="77777777" w:rsidR="009649AF" w:rsidRPr="007C1AFD" w:rsidRDefault="009649AF" w:rsidP="009649AF">
      <w:pPr>
        <w:pStyle w:val="Heading6"/>
        <w:rPr>
          <w:lang w:eastAsia="zh-CN"/>
        </w:rPr>
      </w:pPr>
      <w:bookmarkStart w:id="232" w:name="_Toc151885957"/>
      <w:bookmarkStart w:id="233" w:name="_Toc152076022"/>
      <w:bookmarkStart w:id="234" w:name="_Toc153793738"/>
      <w:bookmarkStart w:id="235" w:name="_Toc162006422"/>
      <w:r w:rsidRPr="007C1AFD">
        <w:rPr>
          <w:lang w:eastAsia="zh-CN"/>
        </w:rPr>
        <w:t>7.4.1.3.</w:t>
      </w:r>
      <w:r>
        <w:rPr>
          <w:lang w:eastAsia="zh-CN"/>
        </w:rPr>
        <w:t>3</w:t>
      </w:r>
      <w:r w:rsidRPr="007C1AFD">
        <w:rPr>
          <w:lang w:eastAsia="zh-CN"/>
        </w:rPr>
        <w:t>.2</w:t>
      </w:r>
      <w:r w:rsidRPr="007C1AFD">
        <w:rPr>
          <w:lang w:eastAsia="zh-CN"/>
        </w:rPr>
        <w:tab/>
        <w:t>Notification definition</w:t>
      </w:r>
      <w:bookmarkEnd w:id="232"/>
      <w:bookmarkEnd w:id="233"/>
      <w:bookmarkEnd w:id="234"/>
      <w:bookmarkEnd w:id="235"/>
    </w:p>
    <w:p w14:paraId="2341ADDA" w14:textId="77777777" w:rsidR="009649AF" w:rsidRPr="007C1AFD" w:rsidRDefault="009649AF" w:rsidP="009649AF">
      <w:pPr>
        <w:rPr>
          <w:lang w:eastAsia="zh-CN"/>
        </w:rPr>
      </w:pPr>
      <w:r w:rsidRPr="007C1AFD">
        <w:rPr>
          <w:lang w:eastAsia="zh-CN"/>
        </w:rPr>
        <w:t>Callback URI: {</w:t>
      </w:r>
      <w:proofErr w:type="spellStart"/>
      <w:r w:rsidRPr="007C1AFD">
        <w:rPr>
          <w:b/>
          <w:bCs/>
          <w:noProof/>
        </w:rPr>
        <w:t>notifUri</w:t>
      </w:r>
      <w:proofErr w:type="spellEnd"/>
      <w:r w:rsidRPr="007C1AFD">
        <w:rPr>
          <w:lang w:eastAsia="zh-CN"/>
        </w:rPr>
        <w:t>}</w:t>
      </w:r>
    </w:p>
    <w:p w14:paraId="29B74349" w14:textId="77777777" w:rsidR="009649AF" w:rsidRPr="007C1AFD" w:rsidRDefault="009649AF" w:rsidP="009649AF">
      <w:r w:rsidRPr="007C1AFD">
        <w:t>This method shall support the URI query parameters specified in table 7.4.1.3.</w:t>
      </w:r>
      <w:r>
        <w:t>3</w:t>
      </w:r>
      <w:r w:rsidRPr="007C1AFD">
        <w:t>.2-1.</w:t>
      </w:r>
    </w:p>
    <w:p w14:paraId="769D1F1C" w14:textId="77777777" w:rsidR="009649AF" w:rsidRPr="007C1AFD" w:rsidRDefault="009649AF" w:rsidP="009649AF">
      <w:pPr>
        <w:pStyle w:val="TH"/>
        <w:rPr>
          <w:rFonts w:cs="Arial"/>
        </w:rPr>
      </w:pPr>
      <w:r w:rsidRPr="007C1AFD">
        <w:t>Table 7.4.1.3.</w:t>
      </w:r>
      <w:r>
        <w:t>3</w:t>
      </w:r>
      <w:r w:rsidRPr="007C1AFD">
        <w:t>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649AF" w:rsidRPr="007C1AFD" w14:paraId="24A38599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BF5BFA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C384164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315C50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AF51BC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DDF8FFC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50DF7BAC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0490A43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D1B7158" w14:textId="77777777" w:rsidR="009649AF" w:rsidRPr="007C1AFD" w:rsidRDefault="009649AF" w:rsidP="00BA7AA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0D84856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45BDF64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395B220" w14:textId="77777777" w:rsidR="009649AF" w:rsidRPr="007C1AFD" w:rsidRDefault="009649AF" w:rsidP="00BA7AA6">
            <w:pPr>
              <w:pStyle w:val="TAL"/>
            </w:pPr>
          </w:p>
        </w:tc>
      </w:tr>
    </w:tbl>
    <w:p w14:paraId="28984DAD" w14:textId="77777777" w:rsidR="009649AF" w:rsidRPr="007C1AFD" w:rsidRDefault="009649AF" w:rsidP="009649AF"/>
    <w:p w14:paraId="75E8B7AB" w14:textId="77777777" w:rsidR="009649AF" w:rsidRPr="007C1AFD" w:rsidRDefault="009649AF" w:rsidP="009649AF">
      <w:r w:rsidRPr="007C1AFD">
        <w:t>This method shall support the request data structures specified in table 7.4.1.3.</w:t>
      </w:r>
      <w:r>
        <w:t>3</w:t>
      </w:r>
      <w:r w:rsidRPr="007C1AFD">
        <w:t>.2-2 and the response data structures and response codes specified in table 7.4.1.3.</w:t>
      </w:r>
      <w:r>
        <w:t>3</w:t>
      </w:r>
      <w:r w:rsidRPr="007C1AFD">
        <w:t>.2-3.</w:t>
      </w:r>
    </w:p>
    <w:p w14:paraId="7BDB0272" w14:textId="77777777" w:rsidR="009649AF" w:rsidRPr="007C1AFD" w:rsidRDefault="009649AF" w:rsidP="009649AF">
      <w:pPr>
        <w:pStyle w:val="TH"/>
      </w:pPr>
      <w:r w:rsidRPr="007C1AFD">
        <w:t>Table 7.4.1.3.</w:t>
      </w:r>
      <w:r>
        <w:t>3</w:t>
      </w:r>
      <w:r w:rsidRPr="007C1AFD">
        <w:t>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9649AF" w:rsidRPr="007C1AFD" w14:paraId="39FD978E" w14:textId="77777777" w:rsidTr="00BA7AA6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F9BBD6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6A7D449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87E2A9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0F6E0D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60C68FD6" w14:textId="77777777" w:rsidTr="00BA7AA6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50ABEA37" w14:textId="77777777" w:rsidR="009649AF" w:rsidRPr="007C1AFD" w:rsidRDefault="009649AF" w:rsidP="00BA7AA6">
            <w:pPr>
              <w:pStyle w:val="TAL"/>
            </w:pPr>
            <w:proofErr w:type="spellStart"/>
            <w:r>
              <w:t>Bdt</w:t>
            </w:r>
            <w:r w:rsidRPr="007C1AFD">
              <w:t>Notification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6E4532B1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FB6B406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4F25309B" w14:textId="77777777" w:rsidR="009649AF" w:rsidRPr="007C1AFD" w:rsidRDefault="009649AF" w:rsidP="00BA7AA6">
            <w:pPr>
              <w:pStyle w:val="TAL"/>
            </w:pPr>
            <w:r>
              <w:t>Represents the negotiated BDT policy notification.</w:t>
            </w:r>
          </w:p>
        </w:tc>
      </w:tr>
    </w:tbl>
    <w:p w14:paraId="3C88E34D" w14:textId="77777777" w:rsidR="009649AF" w:rsidRPr="007C1AFD" w:rsidRDefault="009649AF" w:rsidP="009649AF"/>
    <w:p w14:paraId="6A84E3A7" w14:textId="77777777" w:rsidR="009649AF" w:rsidRPr="007C1AFD" w:rsidRDefault="009649AF" w:rsidP="009649AF">
      <w:pPr>
        <w:pStyle w:val="TH"/>
      </w:pPr>
      <w:r w:rsidRPr="007C1AFD">
        <w:t>Table 7.4.1.3.</w:t>
      </w:r>
      <w:r>
        <w:t>3</w:t>
      </w:r>
      <w:r w:rsidRPr="007C1AFD">
        <w:t>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9649AF" w:rsidRPr="007C1AFD" w14:paraId="2E35F8C9" w14:textId="77777777" w:rsidTr="00BA7AA6">
        <w:trPr>
          <w:jc w:val="center"/>
        </w:trPr>
        <w:tc>
          <w:tcPr>
            <w:tcW w:w="10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1E5FFA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54B949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54F997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7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F7E80D" w14:textId="77777777" w:rsidR="009649AF" w:rsidRPr="007C1AFD" w:rsidRDefault="009649AF" w:rsidP="00BA7AA6">
            <w:pPr>
              <w:pStyle w:val="TAH"/>
            </w:pPr>
            <w:r w:rsidRPr="007C1AFD">
              <w:t>Response codes</w:t>
            </w:r>
          </w:p>
        </w:tc>
        <w:tc>
          <w:tcPr>
            <w:tcW w:w="23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8E1E86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4E33331C" w14:textId="77777777" w:rsidTr="00BA7AA6">
        <w:trPr>
          <w:jc w:val="center"/>
        </w:trPr>
        <w:tc>
          <w:tcPr>
            <w:tcW w:w="1004" w:type="pct"/>
            <w:tcBorders>
              <w:top w:val="single" w:sz="6" w:space="0" w:color="auto"/>
            </w:tcBorders>
          </w:tcPr>
          <w:p w14:paraId="67960578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15CAD41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5B6F563A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594BD114" w14:textId="77777777" w:rsidR="009649AF" w:rsidRPr="007C1AFD" w:rsidRDefault="009649AF" w:rsidP="00BA7AA6">
            <w:pPr>
              <w:pStyle w:val="TAL"/>
            </w:pPr>
            <w:r w:rsidRPr="007C1AFD"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</w:tcBorders>
          </w:tcPr>
          <w:p w14:paraId="4CA0C1AF" w14:textId="77777777" w:rsidR="009649AF" w:rsidRPr="007C1AFD" w:rsidRDefault="009649AF" w:rsidP="00BA7AA6">
            <w:pPr>
              <w:pStyle w:val="TAL"/>
            </w:pPr>
            <w:r w:rsidRPr="007C1AFD">
              <w:t>The receipt of the Notification is acknowledged.</w:t>
            </w:r>
          </w:p>
        </w:tc>
      </w:tr>
      <w:tr w:rsidR="009649AF" w:rsidRPr="007C1AFD" w14:paraId="64FFF7CF" w14:textId="77777777" w:rsidTr="00BA7AA6">
        <w:trPr>
          <w:jc w:val="center"/>
        </w:trPr>
        <w:tc>
          <w:tcPr>
            <w:tcW w:w="1004" w:type="pct"/>
          </w:tcPr>
          <w:p w14:paraId="1D3C9F87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39C0B62A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</w:tcPr>
          <w:p w14:paraId="311944F9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</w:tcPr>
          <w:p w14:paraId="3177C486" w14:textId="77777777" w:rsidR="009649AF" w:rsidRPr="007C1AFD" w:rsidRDefault="009649AF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386" w:type="pct"/>
          </w:tcPr>
          <w:p w14:paraId="5ABB07C5" w14:textId="77777777" w:rsidR="009649AF" w:rsidRDefault="009649AF" w:rsidP="00BA7AA6">
            <w:pPr>
              <w:pStyle w:val="TAL"/>
            </w:pPr>
            <w:r w:rsidRPr="007C1AFD">
              <w:t>Temporary redirection. The response shall include a Location header field containing an alternative URI representing the end point of an alternative notification destination where the notification should be sent.</w:t>
            </w:r>
          </w:p>
          <w:p w14:paraId="5425E828" w14:textId="77777777" w:rsidR="009649AF" w:rsidRPr="007C1AFD" w:rsidRDefault="009649AF" w:rsidP="00BA7AA6">
            <w:pPr>
              <w:pStyle w:val="TAL"/>
            </w:pPr>
          </w:p>
          <w:p w14:paraId="4D482D55" w14:textId="77777777" w:rsidR="009649AF" w:rsidRPr="007C1AFD" w:rsidRDefault="009649AF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649AF" w:rsidRPr="007C1AFD" w14:paraId="27F98D17" w14:textId="77777777" w:rsidTr="00BA7AA6">
        <w:trPr>
          <w:jc w:val="center"/>
        </w:trPr>
        <w:tc>
          <w:tcPr>
            <w:tcW w:w="1004" w:type="pct"/>
          </w:tcPr>
          <w:p w14:paraId="4AD2A98C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0EBF488A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</w:tcPr>
          <w:p w14:paraId="5B4E8017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</w:tcPr>
          <w:p w14:paraId="6D94E7C4" w14:textId="77777777" w:rsidR="009649AF" w:rsidRPr="007C1AFD" w:rsidRDefault="009649AF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386" w:type="pct"/>
          </w:tcPr>
          <w:p w14:paraId="048C3C3F" w14:textId="77777777" w:rsidR="009649AF" w:rsidRDefault="009649AF" w:rsidP="00BA7AA6">
            <w:pPr>
              <w:pStyle w:val="TAL"/>
            </w:pPr>
            <w:r w:rsidRPr="007C1AFD">
              <w:t>Permanent redirection. The response shall include a Location header field containing an alternative URI representing the end point of an alternative notification destination where the notification should be sent.</w:t>
            </w:r>
          </w:p>
          <w:p w14:paraId="12F0020C" w14:textId="77777777" w:rsidR="009649AF" w:rsidRPr="007C1AFD" w:rsidRDefault="009649AF" w:rsidP="00BA7AA6">
            <w:pPr>
              <w:pStyle w:val="TAL"/>
            </w:pPr>
          </w:p>
          <w:p w14:paraId="1C8B52F0" w14:textId="77777777" w:rsidR="009649AF" w:rsidRPr="007C1AFD" w:rsidRDefault="009649AF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649AF" w:rsidRPr="007C1AFD" w14:paraId="2E5380B5" w14:textId="77777777" w:rsidTr="00BA7AA6">
        <w:trPr>
          <w:jc w:val="center"/>
        </w:trPr>
        <w:tc>
          <w:tcPr>
            <w:tcW w:w="5000" w:type="pct"/>
            <w:gridSpan w:val="5"/>
          </w:tcPr>
          <w:p w14:paraId="2BA68545" w14:textId="6F3685FE" w:rsidR="009649AF" w:rsidRPr="007C1AFD" w:rsidRDefault="009649AF" w:rsidP="00BA7AA6">
            <w:pPr>
              <w:pStyle w:val="TAN"/>
            </w:pPr>
            <w:r w:rsidRPr="007C1AFD">
              <w:t>NOTE:</w:t>
            </w:r>
            <w:r w:rsidRPr="007C1AFD">
              <w:rPr>
                <w:noProof/>
              </w:rPr>
              <w:tab/>
              <w:t xml:space="preserve">The mandatory </w:t>
            </w:r>
            <w:r w:rsidRPr="007C1AFD">
              <w:t>HTTP error status codes for the POST method listed in table 5.2.</w:t>
            </w:r>
            <w:ins w:id="236" w:author="Parthasarathi [Nokia]" w:date="2024-05-20T17:12:00Z">
              <w:r>
                <w:t>6</w:t>
              </w:r>
            </w:ins>
            <w:del w:id="237" w:author="Parthasarathi [Nokia]" w:date="2024-05-20T17:12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238" w:author="Parthasarathi [Nokia]" w:date="2024-05-20T17:12:00Z">
              <w:r>
                <w:t>122</w:t>
              </w:r>
            </w:ins>
            <w:del w:id="239" w:author="Parthasarathi [Nokia]" w:date="2024-05-20T17:12:00Z">
              <w:r w:rsidRPr="007C1AFD" w:rsidDel="009649AF">
                <w:delText>500</w:delText>
              </w:r>
            </w:del>
            <w:r w:rsidRPr="007C1AFD">
              <w:t> [22] also apply.</w:t>
            </w:r>
          </w:p>
        </w:tc>
      </w:tr>
    </w:tbl>
    <w:p w14:paraId="547D7505" w14:textId="77777777" w:rsidR="009649AF" w:rsidRPr="007C1AFD" w:rsidRDefault="009649AF" w:rsidP="009649AF">
      <w:pPr>
        <w:rPr>
          <w:lang w:eastAsia="zh-CN"/>
        </w:rPr>
      </w:pPr>
    </w:p>
    <w:p w14:paraId="6BFF35C7" w14:textId="77777777" w:rsidR="009649AF" w:rsidRPr="007C1AFD" w:rsidRDefault="009649AF" w:rsidP="009649AF">
      <w:pPr>
        <w:pStyle w:val="TH"/>
      </w:pPr>
      <w:r w:rsidRPr="007C1AFD">
        <w:t>Table 7.4.1.3.2.2-4: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649AF" w:rsidRPr="007C1AFD" w14:paraId="4204DA91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38BF01E3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2B83F34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15D6A48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7C3356E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6E59EAB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593CBC26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F41BB5A" w14:textId="77777777" w:rsidR="009649AF" w:rsidRPr="007C1AFD" w:rsidRDefault="009649AF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7BD3AE5" w14:textId="77777777" w:rsidR="009649AF" w:rsidRPr="007C1AFD" w:rsidRDefault="009649AF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1893CCF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28EE8DF8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2C9227B" w14:textId="77777777" w:rsidR="009649AF" w:rsidRPr="007C1AFD" w:rsidRDefault="009649AF" w:rsidP="00BA7AA6">
            <w:pPr>
              <w:pStyle w:val="TAL"/>
            </w:pPr>
            <w:r>
              <w:t>Contains a</w:t>
            </w:r>
            <w:r w:rsidRPr="007C1AFD">
              <w:t>n alternative URI representing the end point of an alternative notification destination towards which the notification should be redirected.</w:t>
            </w:r>
          </w:p>
        </w:tc>
      </w:tr>
    </w:tbl>
    <w:p w14:paraId="0A0AD420" w14:textId="77777777" w:rsidR="009649AF" w:rsidRPr="007C1AFD" w:rsidRDefault="009649AF" w:rsidP="009649AF"/>
    <w:p w14:paraId="5C788CB1" w14:textId="77777777" w:rsidR="009649AF" w:rsidRPr="007C1AFD" w:rsidRDefault="009649AF" w:rsidP="009649AF">
      <w:pPr>
        <w:pStyle w:val="TH"/>
      </w:pPr>
      <w:r w:rsidRPr="007C1AFD">
        <w:t>Table 7.4.1.3.2.2-5: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649AF" w:rsidRPr="007C1AFD" w14:paraId="7CFF098D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17BA3D91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5ED8A04B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78A3510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C227C28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01E019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2993B995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F1E6AB2" w14:textId="77777777" w:rsidR="009649AF" w:rsidRPr="007C1AFD" w:rsidRDefault="009649AF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CF00DE6" w14:textId="77777777" w:rsidR="009649AF" w:rsidRPr="007C1AFD" w:rsidRDefault="009649AF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052053A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359F3F4A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94BBCB8" w14:textId="77777777" w:rsidR="009649AF" w:rsidRPr="007C1AFD" w:rsidRDefault="009649AF" w:rsidP="00BA7AA6">
            <w:pPr>
              <w:pStyle w:val="TAL"/>
            </w:pPr>
            <w:r>
              <w:t>Contains a</w:t>
            </w:r>
            <w:r w:rsidRPr="007C1AFD">
              <w:t>n alternative URI representing the end point of an alternative notification destination towards which the notification should be redirected.</w:t>
            </w:r>
          </w:p>
        </w:tc>
      </w:tr>
    </w:tbl>
    <w:p w14:paraId="234361B2" w14:textId="77777777" w:rsidR="009649AF" w:rsidRDefault="009649AF" w:rsidP="009649AF">
      <w:pPr>
        <w:rPr>
          <w:lang w:eastAsia="zh-CN"/>
        </w:rPr>
      </w:pPr>
    </w:p>
    <w:p w14:paraId="08C9AE94" w14:textId="77777777" w:rsidR="009649AF" w:rsidRPr="007C3862" w:rsidRDefault="009649AF" w:rsidP="009649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FC7D3D2" w14:textId="40D57836" w:rsidR="0010429B" w:rsidRPr="007C1AFD" w:rsidRDefault="0010429B" w:rsidP="0010429B">
      <w:pPr>
        <w:pStyle w:val="Heading6"/>
        <w:rPr>
          <w:lang w:eastAsia="zh-CN"/>
        </w:rPr>
      </w:pPr>
      <w:r w:rsidRPr="007C1AFD">
        <w:rPr>
          <w:lang w:eastAsia="zh-CN"/>
        </w:rPr>
        <w:t>7.4.1.3.</w:t>
      </w:r>
      <w:r>
        <w:rPr>
          <w:lang w:eastAsia="zh-CN"/>
        </w:rPr>
        <w:t>4</w:t>
      </w:r>
      <w:r w:rsidRPr="007C1AFD">
        <w:rPr>
          <w:lang w:eastAsia="zh-CN"/>
        </w:rPr>
        <w:t>.2</w:t>
      </w:r>
      <w:r w:rsidRPr="007C1AFD">
        <w:rPr>
          <w:lang w:eastAsia="zh-CN"/>
        </w:rPr>
        <w:tab/>
        <w:t>Notification definition</w:t>
      </w:r>
      <w:bookmarkEnd w:id="208"/>
    </w:p>
    <w:p w14:paraId="301619B9" w14:textId="77777777" w:rsidR="0010429B" w:rsidRPr="007C1AFD" w:rsidRDefault="0010429B" w:rsidP="0010429B">
      <w:pPr>
        <w:rPr>
          <w:lang w:eastAsia="zh-CN"/>
        </w:rPr>
      </w:pPr>
      <w:r w:rsidRPr="007C1AFD">
        <w:rPr>
          <w:lang w:eastAsia="zh-CN"/>
        </w:rPr>
        <w:t>Callback URI: {</w:t>
      </w:r>
      <w:proofErr w:type="spellStart"/>
      <w:r w:rsidRPr="007C1AFD">
        <w:rPr>
          <w:b/>
          <w:bCs/>
          <w:noProof/>
        </w:rPr>
        <w:t>notifUri</w:t>
      </w:r>
      <w:proofErr w:type="spellEnd"/>
      <w:r w:rsidRPr="007C1AFD">
        <w:rPr>
          <w:lang w:eastAsia="zh-CN"/>
        </w:rPr>
        <w:t>}</w:t>
      </w:r>
    </w:p>
    <w:p w14:paraId="5AE5A08D" w14:textId="77777777" w:rsidR="0010429B" w:rsidRPr="007C1AFD" w:rsidRDefault="0010429B" w:rsidP="0010429B">
      <w:r w:rsidRPr="007C1AFD">
        <w:t>This method shall support the URI query parameters specified in table 7.4.1.3.</w:t>
      </w:r>
      <w:r>
        <w:t>4</w:t>
      </w:r>
      <w:r w:rsidRPr="007C1AFD">
        <w:t>.2-1.</w:t>
      </w:r>
    </w:p>
    <w:p w14:paraId="364D32F7" w14:textId="77777777" w:rsidR="0010429B" w:rsidRPr="007C1AFD" w:rsidRDefault="0010429B" w:rsidP="0010429B">
      <w:pPr>
        <w:pStyle w:val="TH"/>
        <w:rPr>
          <w:rFonts w:cs="Arial"/>
        </w:rPr>
      </w:pPr>
      <w:r w:rsidRPr="007C1AFD">
        <w:lastRenderedPageBreak/>
        <w:t>Table 7.4.1.3.</w:t>
      </w:r>
      <w:r>
        <w:t>4</w:t>
      </w:r>
      <w:r w:rsidRPr="007C1AFD">
        <w:t>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0429B" w:rsidRPr="007C1AFD" w14:paraId="4D831E14" w14:textId="77777777" w:rsidTr="0057785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A8FD3B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078F8F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1B3398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973579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EB21F8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25134BAC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A25D030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B0A2FE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E69D725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D6F7D5C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92900E0" w14:textId="77777777" w:rsidR="0010429B" w:rsidRPr="007C1AFD" w:rsidRDefault="0010429B" w:rsidP="0057785E">
            <w:pPr>
              <w:pStyle w:val="TAL"/>
            </w:pPr>
          </w:p>
        </w:tc>
      </w:tr>
    </w:tbl>
    <w:p w14:paraId="704AC519" w14:textId="77777777" w:rsidR="0010429B" w:rsidRPr="007C1AFD" w:rsidRDefault="0010429B" w:rsidP="0010429B"/>
    <w:p w14:paraId="7F783216" w14:textId="77777777" w:rsidR="0010429B" w:rsidRPr="007C1AFD" w:rsidRDefault="0010429B" w:rsidP="0010429B">
      <w:r w:rsidRPr="007C1AFD">
        <w:t>This method shall support the request data structures specified in table 7.4.1.3.</w:t>
      </w:r>
      <w:r>
        <w:t>4</w:t>
      </w:r>
      <w:r w:rsidRPr="007C1AFD">
        <w:t>.2-2 and the response data structures and response codes specified in table 7.4.1.3.</w:t>
      </w:r>
      <w:r>
        <w:t>4</w:t>
      </w:r>
      <w:r w:rsidRPr="007C1AFD">
        <w:t>.2-3.</w:t>
      </w:r>
    </w:p>
    <w:p w14:paraId="4126664F" w14:textId="77777777" w:rsidR="0010429B" w:rsidRPr="007C1AFD" w:rsidRDefault="0010429B" w:rsidP="0010429B">
      <w:pPr>
        <w:pStyle w:val="TH"/>
      </w:pPr>
      <w:r w:rsidRPr="007C1AFD">
        <w:t>Table 7.4.1.3.</w:t>
      </w:r>
      <w:r>
        <w:t>4</w:t>
      </w:r>
      <w:r w:rsidRPr="007C1AFD">
        <w:t>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10429B" w:rsidRPr="007C1AFD" w14:paraId="633E5C47" w14:textId="77777777" w:rsidTr="0057785E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2FC953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4B732F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8E99A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A8A13C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46C0AC5D" w14:textId="77777777" w:rsidTr="0057785E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6A66F5B1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UnfTrafficUpdNotif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0AEC88B5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2F452F78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0C3ACC6A" w14:textId="77777777" w:rsidR="0010429B" w:rsidRPr="007C1AFD" w:rsidRDefault="0010429B" w:rsidP="0057785E">
            <w:pPr>
              <w:pStyle w:val="TAL"/>
            </w:pPr>
            <w:r>
              <w:t>Represents the Unified Traffic Pattern Notification</w:t>
            </w:r>
          </w:p>
        </w:tc>
      </w:tr>
    </w:tbl>
    <w:p w14:paraId="68A14BEA" w14:textId="77777777" w:rsidR="0010429B" w:rsidRPr="007C1AFD" w:rsidRDefault="0010429B" w:rsidP="0010429B"/>
    <w:p w14:paraId="0EEA51F0" w14:textId="77777777" w:rsidR="0010429B" w:rsidRPr="007C1AFD" w:rsidRDefault="0010429B" w:rsidP="0010429B">
      <w:pPr>
        <w:pStyle w:val="TH"/>
      </w:pPr>
      <w:r w:rsidRPr="007C1AFD">
        <w:t>Table 7.4.1.3.</w:t>
      </w:r>
      <w:r>
        <w:t>4</w:t>
      </w:r>
      <w:r w:rsidRPr="007C1AFD">
        <w:t>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10429B" w:rsidRPr="007C1AFD" w14:paraId="44CC0112" w14:textId="77777777" w:rsidTr="0057785E">
        <w:trPr>
          <w:jc w:val="center"/>
        </w:trPr>
        <w:tc>
          <w:tcPr>
            <w:tcW w:w="10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561650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7A2E8C2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C8315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7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18DE45" w14:textId="77777777" w:rsidR="0010429B" w:rsidRPr="007C1AFD" w:rsidRDefault="0010429B" w:rsidP="0057785E">
            <w:pPr>
              <w:pStyle w:val="TAH"/>
            </w:pPr>
            <w:r w:rsidRPr="007C1AFD">
              <w:t>Response codes</w:t>
            </w:r>
          </w:p>
        </w:tc>
        <w:tc>
          <w:tcPr>
            <w:tcW w:w="23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13E1D7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7CD30535" w14:textId="77777777" w:rsidTr="0057785E">
        <w:trPr>
          <w:jc w:val="center"/>
        </w:trPr>
        <w:tc>
          <w:tcPr>
            <w:tcW w:w="1004" w:type="pct"/>
            <w:tcBorders>
              <w:top w:val="single" w:sz="6" w:space="0" w:color="auto"/>
            </w:tcBorders>
          </w:tcPr>
          <w:p w14:paraId="6151F511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0336BBD" w14:textId="77777777" w:rsidR="0010429B" w:rsidRPr="003618C4" w:rsidRDefault="0010429B" w:rsidP="0057785E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6FB8EDFA" w14:textId="77777777" w:rsidR="0010429B" w:rsidRPr="005B2B32" w:rsidRDefault="0010429B" w:rsidP="0057785E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248E7221" w14:textId="77777777" w:rsidR="0010429B" w:rsidRPr="007C1AFD" w:rsidRDefault="0010429B" w:rsidP="0057785E">
            <w:pPr>
              <w:pStyle w:val="TAL"/>
            </w:pPr>
            <w:r w:rsidRPr="007C1AFD"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</w:tcBorders>
          </w:tcPr>
          <w:p w14:paraId="07BD1B75" w14:textId="77777777" w:rsidR="0010429B" w:rsidRPr="007C1AFD" w:rsidRDefault="0010429B" w:rsidP="0057785E">
            <w:pPr>
              <w:pStyle w:val="TAL"/>
            </w:pPr>
            <w:r>
              <w:t xml:space="preserve">Successful case. </w:t>
            </w:r>
            <w:r w:rsidRPr="007C1AFD">
              <w:t xml:space="preserve">The Notification is </w:t>
            </w:r>
            <w:r>
              <w:t xml:space="preserve">successfully received and </w:t>
            </w:r>
            <w:r w:rsidRPr="007C1AFD">
              <w:t>acknowledged.</w:t>
            </w:r>
          </w:p>
        </w:tc>
      </w:tr>
      <w:tr w:rsidR="0010429B" w:rsidRPr="007C1AFD" w14:paraId="6AF87004" w14:textId="77777777" w:rsidTr="0057785E">
        <w:trPr>
          <w:jc w:val="center"/>
        </w:trPr>
        <w:tc>
          <w:tcPr>
            <w:tcW w:w="1004" w:type="pct"/>
          </w:tcPr>
          <w:p w14:paraId="467BBAD0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13BAA172" w14:textId="77777777" w:rsidR="0010429B" w:rsidRPr="003618C4" w:rsidRDefault="0010429B" w:rsidP="0057785E">
            <w:pPr>
              <w:pStyle w:val="TAC"/>
            </w:pPr>
          </w:p>
        </w:tc>
        <w:tc>
          <w:tcPr>
            <w:tcW w:w="604" w:type="pct"/>
          </w:tcPr>
          <w:p w14:paraId="79D04AC2" w14:textId="77777777" w:rsidR="0010429B" w:rsidRPr="005B2B32" w:rsidRDefault="0010429B" w:rsidP="0057785E">
            <w:pPr>
              <w:pStyle w:val="TAC"/>
            </w:pPr>
          </w:p>
        </w:tc>
        <w:tc>
          <w:tcPr>
            <w:tcW w:w="791" w:type="pct"/>
          </w:tcPr>
          <w:p w14:paraId="46D0E518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386" w:type="pct"/>
          </w:tcPr>
          <w:p w14:paraId="56F1A3DB" w14:textId="77777777" w:rsidR="0010429B" w:rsidRDefault="0010429B" w:rsidP="0057785E">
            <w:pPr>
              <w:pStyle w:val="TAL"/>
            </w:pPr>
            <w:r w:rsidRPr="007C1AFD">
              <w:t>Temporary redirection.</w:t>
            </w:r>
          </w:p>
          <w:p w14:paraId="0F27F61B" w14:textId="77777777" w:rsidR="0010429B" w:rsidRDefault="0010429B" w:rsidP="0057785E">
            <w:pPr>
              <w:pStyle w:val="TAL"/>
            </w:pPr>
          </w:p>
          <w:p w14:paraId="0B1932B8" w14:textId="77777777" w:rsidR="0010429B" w:rsidRDefault="0010429B" w:rsidP="0057785E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60BB6634" w14:textId="77777777" w:rsidR="0010429B" w:rsidRPr="007C1AFD" w:rsidRDefault="0010429B" w:rsidP="0057785E">
            <w:pPr>
              <w:pStyle w:val="TAL"/>
            </w:pPr>
          </w:p>
          <w:p w14:paraId="104CBCEC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76C0F252" w14:textId="77777777" w:rsidTr="0057785E">
        <w:trPr>
          <w:jc w:val="center"/>
        </w:trPr>
        <w:tc>
          <w:tcPr>
            <w:tcW w:w="1004" w:type="pct"/>
          </w:tcPr>
          <w:p w14:paraId="57EE31D4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67FA6CE7" w14:textId="77777777" w:rsidR="0010429B" w:rsidRPr="003618C4" w:rsidRDefault="0010429B" w:rsidP="0057785E">
            <w:pPr>
              <w:pStyle w:val="TAC"/>
            </w:pPr>
          </w:p>
        </w:tc>
        <w:tc>
          <w:tcPr>
            <w:tcW w:w="604" w:type="pct"/>
          </w:tcPr>
          <w:p w14:paraId="0D30C06C" w14:textId="77777777" w:rsidR="0010429B" w:rsidRPr="005B2B32" w:rsidRDefault="0010429B" w:rsidP="0057785E">
            <w:pPr>
              <w:pStyle w:val="TAC"/>
            </w:pPr>
          </w:p>
        </w:tc>
        <w:tc>
          <w:tcPr>
            <w:tcW w:w="791" w:type="pct"/>
          </w:tcPr>
          <w:p w14:paraId="2252B54B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386" w:type="pct"/>
          </w:tcPr>
          <w:p w14:paraId="5A01D1B7" w14:textId="77777777" w:rsidR="0010429B" w:rsidRDefault="0010429B" w:rsidP="0057785E">
            <w:pPr>
              <w:pStyle w:val="TAL"/>
            </w:pPr>
            <w:r w:rsidRPr="007C1AFD">
              <w:t>Permanent redirection.</w:t>
            </w:r>
          </w:p>
          <w:p w14:paraId="12D740A9" w14:textId="77777777" w:rsidR="0010429B" w:rsidRDefault="0010429B" w:rsidP="0057785E">
            <w:pPr>
              <w:pStyle w:val="TAL"/>
            </w:pPr>
          </w:p>
          <w:p w14:paraId="66D84B70" w14:textId="77777777" w:rsidR="0010429B" w:rsidRDefault="0010429B" w:rsidP="0057785E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12D302CC" w14:textId="77777777" w:rsidR="0010429B" w:rsidRPr="007C1AFD" w:rsidRDefault="0010429B" w:rsidP="0057785E">
            <w:pPr>
              <w:pStyle w:val="TAL"/>
            </w:pPr>
          </w:p>
          <w:p w14:paraId="441F104B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729146BE" w14:textId="77777777" w:rsidTr="0057785E">
        <w:trPr>
          <w:jc w:val="center"/>
        </w:trPr>
        <w:tc>
          <w:tcPr>
            <w:tcW w:w="5000" w:type="pct"/>
            <w:gridSpan w:val="5"/>
          </w:tcPr>
          <w:p w14:paraId="631D3543" w14:textId="1BDECC1B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rPr>
                <w:noProof/>
              </w:rPr>
              <w:tab/>
              <w:t xml:space="preserve">The mandatory </w:t>
            </w:r>
            <w:r w:rsidRPr="007C1AFD">
              <w:t>HTTP error status codes for the POST method listed in table 5.2.</w:t>
            </w:r>
            <w:ins w:id="240" w:author="Parthasarathi [Nokia]" w:date="2024-05-17T18:18:00Z">
              <w:r w:rsidR="00E015F6">
                <w:t>6</w:t>
              </w:r>
            </w:ins>
            <w:del w:id="241" w:author="Parthasarathi [Nokia]" w:date="2024-05-17T18:18:00Z">
              <w:r w:rsidRPr="007C1AFD" w:rsidDel="00E015F6">
                <w:delText>7.1</w:delText>
              </w:r>
            </w:del>
            <w:r w:rsidRPr="007C1AFD">
              <w:t>-1 of 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 also apply.</w:t>
            </w:r>
          </w:p>
        </w:tc>
      </w:tr>
    </w:tbl>
    <w:p w14:paraId="4A53ED72" w14:textId="77777777" w:rsidR="0010429B" w:rsidRPr="007C1AFD" w:rsidRDefault="0010429B" w:rsidP="0010429B">
      <w:pPr>
        <w:rPr>
          <w:lang w:eastAsia="zh-CN"/>
        </w:rPr>
      </w:pPr>
    </w:p>
    <w:p w14:paraId="10C90329" w14:textId="77777777" w:rsidR="0010429B" w:rsidRPr="007C1AFD" w:rsidRDefault="0010429B" w:rsidP="0010429B">
      <w:pPr>
        <w:pStyle w:val="TH"/>
      </w:pPr>
      <w:r>
        <w:t>Table 7.4.1.3.4</w:t>
      </w:r>
      <w:r w:rsidRPr="007C1AFD">
        <w:t>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0A6B9C18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0A8B0015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18EE459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1DADF15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4ACFDAC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B8C8F8A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DD361B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D4FFB0A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05EA2EB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99D0DFB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92E0C49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69A058A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>n alternative URI representing the end point of an alternative notification destination towards which the notification should be redirected.</w:t>
            </w:r>
          </w:p>
        </w:tc>
      </w:tr>
    </w:tbl>
    <w:p w14:paraId="51596AFF" w14:textId="77777777" w:rsidR="0010429B" w:rsidRPr="007C1AFD" w:rsidRDefault="0010429B" w:rsidP="0010429B"/>
    <w:p w14:paraId="6E6AA295" w14:textId="77777777" w:rsidR="0010429B" w:rsidRPr="007C1AFD" w:rsidRDefault="0010429B" w:rsidP="0010429B">
      <w:pPr>
        <w:pStyle w:val="TH"/>
      </w:pPr>
      <w:r>
        <w:t>Table 7.4.1.3.4</w:t>
      </w:r>
      <w:r w:rsidRPr="007C1AFD">
        <w:t>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41B18E9C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0BEC2831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DCE8F3A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859A372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1E04487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3B1A91D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33D36871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3B8BEAD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177E20A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F2788C1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AB615FA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675E4B2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>n alternative URI representing the end point of an alternative notification destination towards which the notification should be redirected.</w:t>
            </w:r>
          </w:p>
        </w:tc>
      </w:tr>
    </w:tbl>
    <w:p w14:paraId="505A807B" w14:textId="77777777" w:rsidR="0010429B" w:rsidRPr="007C1AFD" w:rsidRDefault="0010429B" w:rsidP="0010429B">
      <w:pPr>
        <w:rPr>
          <w:lang w:eastAsia="zh-CN"/>
        </w:rPr>
      </w:pPr>
    </w:p>
    <w:p w14:paraId="0CF18BC3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8B2D903" w14:textId="77777777" w:rsidR="0010429B" w:rsidRPr="007C1AFD" w:rsidRDefault="0010429B" w:rsidP="0010429B">
      <w:pPr>
        <w:pStyle w:val="Heading7"/>
        <w:rPr>
          <w:lang w:eastAsia="zh-CN"/>
        </w:rPr>
      </w:pPr>
      <w:bookmarkStart w:id="242" w:name="_Toc138755239"/>
      <w:bookmarkStart w:id="243" w:name="_Toc151886008"/>
      <w:bookmarkStart w:id="244" w:name="_Toc152076073"/>
      <w:bookmarkStart w:id="245" w:name="_Toc153793789"/>
      <w:bookmarkStart w:id="246" w:name="_Toc162006488"/>
      <w:r w:rsidRPr="007C1AFD">
        <w:rPr>
          <w:lang w:eastAsia="zh-CN"/>
        </w:rPr>
        <w:t>7.4.2.2.3.3.2</w:t>
      </w:r>
      <w:r w:rsidRPr="007C1AFD">
        <w:rPr>
          <w:lang w:eastAsia="zh-CN"/>
        </w:rPr>
        <w:tab/>
        <w:t>GET</w:t>
      </w:r>
      <w:bookmarkEnd w:id="242"/>
      <w:bookmarkEnd w:id="243"/>
      <w:bookmarkEnd w:id="244"/>
      <w:bookmarkEnd w:id="245"/>
      <w:bookmarkEnd w:id="246"/>
    </w:p>
    <w:p w14:paraId="303C3077" w14:textId="77777777" w:rsidR="0010429B" w:rsidRPr="007C1AFD" w:rsidRDefault="0010429B" w:rsidP="0010429B">
      <w:r w:rsidRPr="007C1AFD">
        <w:t>This operation reads the individual unicast monitoring subscription resource. This method shall support the URI query parameters specified in table 7.4.2.2.3.3.2-1.</w:t>
      </w:r>
    </w:p>
    <w:p w14:paraId="101C200C" w14:textId="77777777" w:rsidR="0010429B" w:rsidRPr="007C1AFD" w:rsidRDefault="0010429B" w:rsidP="0010429B">
      <w:pPr>
        <w:pStyle w:val="TH"/>
        <w:rPr>
          <w:rFonts w:cs="Arial"/>
        </w:rPr>
      </w:pPr>
      <w:r w:rsidRPr="007C1AFD">
        <w:lastRenderedPageBreak/>
        <w:t>Table </w:t>
      </w:r>
      <w:r w:rsidRPr="007C1AFD">
        <w:rPr>
          <w:lang w:eastAsia="zh-CN"/>
        </w:rPr>
        <w:t>7.4.2.2.2.3.2</w:t>
      </w:r>
      <w:r w:rsidRPr="007C1AFD">
        <w:t>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0429B" w:rsidRPr="007C1AFD" w14:paraId="54387303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22062588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60DA9C95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3DB5F997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0934DA3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BA35674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78C28BB0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14A10FE3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47" w:type="pct"/>
          </w:tcPr>
          <w:p w14:paraId="01EB2A1F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09" w:type="pct"/>
          </w:tcPr>
          <w:p w14:paraId="35BB92A5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608" w:type="pct"/>
          </w:tcPr>
          <w:p w14:paraId="77F5A44C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5ACFF15" w14:textId="77777777" w:rsidR="0010429B" w:rsidRPr="007C1AFD" w:rsidRDefault="0010429B" w:rsidP="0057785E">
            <w:pPr>
              <w:pStyle w:val="TAL"/>
            </w:pPr>
          </w:p>
        </w:tc>
      </w:tr>
    </w:tbl>
    <w:p w14:paraId="5A75CE94" w14:textId="77777777" w:rsidR="0010429B" w:rsidRPr="007C1AFD" w:rsidRDefault="0010429B" w:rsidP="0010429B"/>
    <w:p w14:paraId="7482F67A" w14:textId="77777777" w:rsidR="0010429B" w:rsidRPr="007C1AFD" w:rsidRDefault="0010429B" w:rsidP="0010429B">
      <w:r w:rsidRPr="007C1AFD">
        <w:t>This method shall support the request data structures specified in table </w:t>
      </w:r>
      <w:r w:rsidRPr="007C1AFD">
        <w:rPr>
          <w:lang w:eastAsia="zh-CN"/>
        </w:rPr>
        <w:t>7.4.2.2.3.3.2</w:t>
      </w:r>
      <w:r w:rsidRPr="007C1AFD">
        <w:t>-2 and the response data structures and response codes specified in table </w:t>
      </w:r>
      <w:r w:rsidRPr="007C1AFD">
        <w:rPr>
          <w:lang w:eastAsia="zh-CN"/>
        </w:rPr>
        <w:t>7.4.2.2.3.3.2</w:t>
      </w:r>
      <w:r w:rsidRPr="007C1AFD">
        <w:t>-3.</w:t>
      </w:r>
    </w:p>
    <w:p w14:paraId="5F36AA0B" w14:textId="77777777" w:rsidR="0010429B" w:rsidRPr="007C1AFD" w:rsidRDefault="0010429B" w:rsidP="0010429B">
      <w:pPr>
        <w:pStyle w:val="TH"/>
      </w:pPr>
      <w:r w:rsidRPr="007C1AFD">
        <w:t>Table </w:t>
      </w:r>
      <w:r w:rsidRPr="007C1AFD">
        <w:rPr>
          <w:lang w:eastAsia="zh-CN"/>
        </w:rPr>
        <w:t>7.4.2.2.3.3.2</w:t>
      </w:r>
      <w:r w:rsidRPr="007C1AFD"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0429B" w:rsidRPr="007C1AFD" w14:paraId="325A7E67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F264E6C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0B9B6AB1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6458B987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D256D8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6DD3BA09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4AFF867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DD97017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19AE190B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47038A0C" w14:textId="77777777" w:rsidR="0010429B" w:rsidRPr="007C1AFD" w:rsidRDefault="0010429B" w:rsidP="0057785E">
            <w:pPr>
              <w:pStyle w:val="TAL"/>
            </w:pPr>
          </w:p>
        </w:tc>
      </w:tr>
    </w:tbl>
    <w:p w14:paraId="6E94D6A4" w14:textId="77777777" w:rsidR="0010429B" w:rsidRPr="007C1AFD" w:rsidRDefault="0010429B" w:rsidP="0010429B"/>
    <w:p w14:paraId="5EFB36A8" w14:textId="77777777" w:rsidR="0010429B" w:rsidRPr="007C1AFD" w:rsidRDefault="0010429B" w:rsidP="0010429B">
      <w:pPr>
        <w:pStyle w:val="TH"/>
      </w:pPr>
      <w:r w:rsidRPr="007C1AFD">
        <w:t>Table </w:t>
      </w:r>
      <w:r w:rsidRPr="007C1AFD">
        <w:rPr>
          <w:lang w:eastAsia="zh-CN"/>
        </w:rPr>
        <w:t>7.4.2.2.3.3.2</w:t>
      </w:r>
      <w:r w:rsidRPr="007C1AFD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79012501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66CA638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1318E5A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152F1500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A454FAE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600EA644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D0D79A9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28CBD3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BF584AF" w14:textId="77777777" w:rsidR="0010429B" w:rsidRPr="007C1AFD" w:rsidRDefault="0010429B" w:rsidP="0057785E">
            <w:pPr>
              <w:pStyle w:val="TAL"/>
            </w:pPr>
            <w:proofErr w:type="spellStart"/>
            <w:r w:rsidRPr="007C1AFD">
              <w:t>MonitoringSubscription</w:t>
            </w:r>
            <w:proofErr w:type="spellEnd"/>
          </w:p>
        </w:tc>
        <w:tc>
          <w:tcPr>
            <w:tcW w:w="499" w:type="pct"/>
          </w:tcPr>
          <w:p w14:paraId="54F00803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17703E26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480CF03A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3368B24B" w14:textId="77777777" w:rsidR="0010429B" w:rsidRPr="007C1AFD" w:rsidRDefault="0010429B" w:rsidP="0057785E">
            <w:pPr>
              <w:pStyle w:val="TAL"/>
            </w:pPr>
            <w:r w:rsidRPr="007C1AFD">
              <w:t>The requested individual unicast monitoring subscription is returned.</w:t>
            </w:r>
          </w:p>
        </w:tc>
      </w:tr>
      <w:tr w:rsidR="0010429B" w:rsidRPr="007C1AFD" w14:paraId="67838593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C42C163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2801E2D6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6B67E68F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0C04EC58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33EBB121" w14:textId="77777777" w:rsidR="0010429B" w:rsidRPr="007C1AFD" w:rsidRDefault="0010429B" w:rsidP="0057785E">
            <w:pPr>
              <w:pStyle w:val="TAL"/>
            </w:pPr>
            <w:r w:rsidRPr="007C1AFD">
              <w:t xml:space="preserve">Temporary redirection. The response shall include a Location header field containing an alternative URI of the resource located in an alternative NRM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73F70B90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267EF379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BA858C1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4461C3B9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759E615A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5809AF08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68CB122" w14:textId="77777777" w:rsidR="0010429B" w:rsidRPr="007C1AFD" w:rsidRDefault="0010429B" w:rsidP="0057785E">
            <w:pPr>
              <w:pStyle w:val="TAL"/>
            </w:pPr>
            <w:r w:rsidRPr="007C1AFD">
              <w:t xml:space="preserve">Permanent redirection. 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NRM server</w:t>
            </w:r>
            <w:r w:rsidRPr="007C1AFD">
              <w:t>.</w:t>
            </w:r>
          </w:p>
          <w:p w14:paraId="5E74160E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4E8BC03D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F4F415F" w14:textId="27F9B3C0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247" w:author="Parthasarathi [Nokia]" w:date="2024-05-17T18:19:00Z">
              <w:r w:rsidR="00E015F6">
                <w:t>6</w:t>
              </w:r>
            </w:ins>
            <w:del w:id="248" w:author="Parthasarathi [Nokia]" w:date="2024-05-17T18:19:00Z">
              <w:r w:rsidRPr="007C1AFD" w:rsidDel="00E015F6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625ABF32" w14:textId="77777777" w:rsidR="0010429B" w:rsidRPr="007C1AFD" w:rsidRDefault="0010429B" w:rsidP="0010429B">
      <w:pPr>
        <w:rPr>
          <w:lang w:eastAsia="zh-CN"/>
        </w:rPr>
      </w:pPr>
    </w:p>
    <w:p w14:paraId="4E65D59A" w14:textId="77777777" w:rsidR="0010429B" w:rsidRPr="007C1AFD" w:rsidRDefault="0010429B" w:rsidP="0010429B">
      <w:pPr>
        <w:pStyle w:val="TH"/>
      </w:pPr>
      <w:r w:rsidRPr="007C1AFD">
        <w:t>Table </w:t>
      </w:r>
      <w:r w:rsidRPr="007C1AFD">
        <w:rPr>
          <w:lang w:eastAsia="zh-CN"/>
        </w:rPr>
        <w:t>7.4.2.2.3.3.2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0B44FC12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33C05920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527F4D7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8E8E29B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94A0995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85E7896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440E1D2F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086EF64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39AB9A8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1D10BEA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2BC2FE74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2A877F0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NRM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</w:tc>
      </w:tr>
    </w:tbl>
    <w:p w14:paraId="6C827C99" w14:textId="77777777" w:rsidR="0010429B" w:rsidRPr="007C1AFD" w:rsidRDefault="0010429B" w:rsidP="0010429B"/>
    <w:p w14:paraId="64F2E254" w14:textId="77777777" w:rsidR="0010429B" w:rsidRPr="007C1AFD" w:rsidRDefault="0010429B" w:rsidP="0010429B">
      <w:pPr>
        <w:pStyle w:val="TH"/>
      </w:pPr>
      <w:r w:rsidRPr="007C1AFD">
        <w:t>Table </w:t>
      </w:r>
      <w:r w:rsidRPr="007C1AFD">
        <w:rPr>
          <w:lang w:eastAsia="zh-CN"/>
        </w:rPr>
        <w:t>7.4.2.2.3.3.2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66A1BC3B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54E1AE52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0E958A7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2FAE8D7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EC368C8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9790F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5C64198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65BF1579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EA7AE54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1D7B185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3AC20F76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1D7FB08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NRM server</w:t>
            </w:r>
            <w:r w:rsidRPr="007C1AFD">
              <w:t>.</w:t>
            </w:r>
          </w:p>
        </w:tc>
      </w:tr>
    </w:tbl>
    <w:p w14:paraId="71CF15F8" w14:textId="77777777" w:rsidR="0010429B" w:rsidRDefault="0010429B" w:rsidP="0010429B">
      <w:pPr>
        <w:rPr>
          <w:lang w:eastAsia="zh-CN"/>
        </w:rPr>
      </w:pPr>
    </w:p>
    <w:p w14:paraId="59CE589C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8670952" w14:textId="77777777" w:rsidR="0010429B" w:rsidRDefault="0010429B" w:rsidP="0010429B">
      <w:pPr>
        <w:pStyle w:val="Heading7"/>
        <w:rPr>
          <w:lang w:eastAsia="zh-CN"/>
        </w:rPr>
      </w:pPr>
      <w:bookmarkStart w:id="249" w:name="_Toc151886251"/>
      <w:bookmarkStart w:id="250" w:name="_Toc152076316"/>
      <w:bookmarkStart w:id="251" w:name="_Toc153794032"/>
      <w:bookmarkStart w:id="252" w:name="_Toc162006741"/>
      <w:r>
        <w:rPr>
          <w:lang w:eastAsia="zh-CN"/>
        </w:rPr>
        <w:t>7.10.3.2.2.3.1</w:t>
      </w:r>
      <w:r>
        <w:rPr>
          <w:lang w:eastAsia="zh-CN"/>
        </w:rPr>
        <w:tab/>
        <w:t>POST</w:t>
      </w:r>
      <w:bookmarkEnd w:id="249"/>
      <w:bookmarkEnd w:id="250"/>
      <w:bookmarkEnd w:id="251"/>
      <w:bookmarkEnd w:id="252"/>
    </w:p>
    <w:p w14:paraId="43DD5765" w14:textId="77777777" w:rsidR="0010429B" w:rsidRDefault="0010429B" w:rsidP="0010429B">
      <w:r>
        <w:t>This method to subscribe to the event of the UE-to-UE session performance analytics and shall support the URI query parameters specified in table 7.10.3.2.2.3.1-1.</w:t>
      </w:r>
    </w:p>
    <w:p w14:paraId="1D6E97E8" w14:textId="77777777" w:rsidR="0010429B" w:rsidRDefault="0010429B" w:rsidP="0010429B">
      <w:pPr>
        <w:pStyle w:val="TH"/>
        <w:rPr>
          <w:rFonts w:cs="Arial"/>
        </w:rPr>
      </w:pPr>
      <w:r>
        <w:t>Table 7.10.3.2.2.3.1-1: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0429B" w14:paraId="56147F30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C66D6F" w14:textId="77777777" w:rsidR="0010429B" w:rsidRDefault="0010429B" w:rsidP="0057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61001B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4E0246" w14:textId="77777777" w:rsidR="0010429B" w:rsidRDefault="0010429B" w:rsidP="0057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B9F1A6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784C50" w14:textId="77777777" w:rsidR="0010429B" w:rsidRDefault="0010429B" w:rsidP="0057785E">
            <w:pPr>
              <w:pStyle w:val="TAH"/>
            </w:pPr>
            <w:r>
              <w:t>Description</w:t>
            </w:r>
          </w:p>
        </w:tc>
      </w:tr>
      <w:tr w:rsidR="0010429B" w14:paraId="53C85A56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B604461" w14:textId="77777777" w:rsidR="0010429B" w:rsidRDefault="0010429B" w:rsidP="0057785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2C2550" w14:textId="77777777" w:rsidR="0010429B" w:rsidRDefault="0010429B" w:rsidP="0057785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3A05371" w14:textId="77777777" w:rsidR="0010429B" w:rsidRDefault="0010429B" w:rsidP="0057785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ADE6AC" w14:textId="77777777" w:rsidR="0010429B" w:rsidRDefault="0010429B" w:rsidP="0057785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2773F69" w14:textId="77777777" w:rsidR="0010429B" w:rsidRDefault="0010429B" w:rsidP="0057785E">
            <w:pPr>
              <w:pStyle w:val="TAL"/>
            </w:pPr>
          </w:p>
        </w:tc>
      </w:tr>
    </w:tbl>
    <w:p w14:paraId="483E821D" w14:textId="77777777" w:rsidR="0010429B" w:rsidRDefault="0010429B" w:rsidP="0010429B"/>
    <w:p w14:paraId="21126974" w14:textId="77777777" w:rsidR="0010429B" w:rsidRDefault="0010429B" w:rsidP="0010429B">
      <w:bookmarkStart w:id="253" w:name="_Hlk149900598"/>
      <w:r>
        <w:t>This method shall support the request data structures specified in table 7.10.3.2.2.3.1-2 and the response data structures and response codes specified in table 7.10.3.2.2.3.1-3.</w:t>
      </w:r>
    </w:p>
    <w:bookmarkEnd w:id="253"/>
    <w:p w14:paraId="5A645597" w14:textId="77777777" w:rsidR="0010429B" w:rsidRDefault="0010429B" w:rsidP="0010429B">
      <w:pPr>
        <w:pStyle w:val="TH"/>
      </w:pPr>
      <w:r>
        <w:lastRenderedPageBreak/>
        <w:t xml:space="preserve">Table 7.10.3.2.2.3.1-2: </w:t>
      </w:r>
      <w:bookmarkStart w:id="254" w:name="_Hlk149900652"/>
      <w:r>
        <w:t>Data structures supported by the POST Request Body on this resource</w:t>
      </w:r>
      <w:bookmarkEnd w:id="254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10429B" w14:paraId="6C645798" w14:textId="77777777" w:rsidTr="0057785E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346283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42192" w14:textId="77777777" w:rsidR="0010429B" w:rsidRDefault="0010429B" w:rsidP="0057785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7899AF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AC9888" w14:textId="77777777" w:rsidR="0010429B" w:rsidRDefault="0010429B" w:rsidP="0057785E">
            <w:pPr>
              <w:pStyle w:val="TAH"/>
            </w:pPr>
            <w:r>
              <w:t>Description</w:t>
            </w:r>
          </w:p>
        </w:tc>
      </w:tr>
      <w:tr w:rsidR="0010429B" w14:paraId="76B4CA0D" w14:textId="77777777" w:rsidTr="0057785E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815947" w14:textId="77777777" w:rsidR="0010429B" w:rsidRDefault="0010429B" w:rsidP="0057785E">
            <w:pPr>
              <w:pStyle w:val="TAL"/>
            </w:pPr>
            <w:r>
              <w:t>U2UPerfSub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D4AEAC2" w14:textId="77777777" w:rsidR="0010429B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E1CF8E2" w14:textId="77777777" w:rsidR="0010429B" w:rsidRDefault="0010429B" w:rsidP="0057785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84B8DD" w14:textId="77777777" w:rsidR="0010429B" w:rsidRDefault="0010429B" w:rsidP="0057785E">
            <w:pPr>
              <w:pStyle w:val="TAL"/>
            </w:pPr>
            <w:r>
              <w:t>Subscription to the UE-to-UE session performance analytics event.</w:t>
            </w:r>
          </w:p>
        </w:tc>
      </w:tr>
    </w:tbl>
    <w:p w14:paraId="10B857C7" w14:textId="77777777" w:rsidR="0010429B" w:rsidRDefault="0010429B" w:rsidP="0010429B"/>
    <w:p w14:paraId="0B0C14EF" w14:textId="77777777" w:rsidR="0010429B" w:rsidRDefault="0010429B" w:rsidP="0010429B">
      <w:pPr>
        <w:pStyle w:val="TH"/>
      </w:pPr>
      <w:r>
        <w:t>Table 7.10.3.2.2.3.1-3: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10429B" w14:paraId="1BDEEEB8" w14:textId="77777777" w:rsidTr="0057785E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8BCBAB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115DD3" w14:textId="77777777" w:rsidR="0010429B" w:rsidRDefault="0010429B" w:rsidP="005778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494769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5663A" w14:textId="77777777" w:rsidR="0010429B" w:rsidRDefault="0010429B" w:rsidP="0057785E">
            <w:pPr>
              <w:pStyle w:val="TAH"/>
            </w:pPr>
            <w:r>
              <w:t>Response</w:t>
            </w:r>
          </w:p>
          <w:p w14:paraId="1B6FAC2B" w14:textId="77777777" w:rsidR="0010429B" w:rsidRDefault="0010429B" w:rsidP="0057785E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2CB315" w14:textId="77777777" w:rsidR="0010429B" w:rsidRDefault="0010429B" w:rsidP="0057785E">
            <w:pPr>
              <w:pStyle w:val="TAH"/>
            </w:pPr>
            <w:r>
              <w:t>Description</w:t>
            </w:r>
          </w:p>
        </w:tc>
      </w:tr>
      <w:tr w:rsidR="0010429B" w14:paraId="1BCB82C4" w14:textId="77777777" w:rsidTr="0057785E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8C443" w14:textId="77777777" w:rsidR="0010429B" w:rsidRDefault="0010429B" w:rsidP="0057785E">
            <w:pPr>
              <w:pStyle w:val="TAL"/>
            </w:pPr>
            <w:r>
              <w:t>U2UPerfSub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E19C0" w14:textId="77777777" w:rsidR="0010429B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CBAA" w14:textId="77777777" w:rsidR="0010429B" w:rsidRDefault="0010429B" w:rsidP="0057785E">
            <w:pPr>
              <w:pStyle w:val="TAL"/>
            </w:pPr>
            <w:r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82EC5" w14:textId="77777777" w:rsidR="0010429B" w:rsidRDefault="0010429B" w:rsidP="0057785E">
            <w:pPr>
              <w:pStyle w:val="TAL"/>
            </w:pPr>
            <w:r>
              <w:t>201 Created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718B4" w14:textId="77777777" w:rsidR="0010429B" w:rsidRDefault="0010429B" w:rsidP="0057785E">
            <w:pPr>
              <w:pStyle w:val="TAL"/>
            </w:pPr>
            <w:r>
              <w:t>Subscription to the UE-to-UE session performance analytics is created.</w:t>
            </w:r>
          </w:p>
        </w:tc>
      </w:tr>
      <w:tr w:rsidR="0010429B" w14:paraId="495FAF8E" w14:textId="77777777" w:rsidTr="0057785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456B8" w14:textId="0736D2FD" w:rsidR="0010429B" w:rsidRDefault="0010429B" w:rsidP="0057785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</w:t>
            </w:r>
            <w:ins w:id="255" w:author="Parthasarathi [Nokia]" w:date="2024-05-17T18:19:00Z">
              <w:r w:rsidR="00E015F6">
                <w:t>6</w:t>
              </w:r>
            </w:ins>
            <w:del w:id="256" w:author="Parthasarathi [Nokia]" w:date="2024-05-17T18:19:00Z">
              <w:r w:rsidDel="00E015F6">
                <w:delText>7.1</w:delText>
              </w:r>
            </w:del>
            <w:r>
              <w:t>-1 of 3GPP TS 29.122 [3] shall also apply.</w:t>
            </w:r>
          </w:p>
        </w:tc>
      </w:tr>
    </w:tbl>
    <w:p w14:paraId="76DEA4D6" w14:textId="77777777" w:rsidR="0010429B" w:rsidRDefault="0010429B" w:rsidP="0010429B">
      <w:pPr>
        <w:rPr>
          <w:lang w:eastAsia="zh-CN"/>
        </w:rPr>
      </w:pPr>
    </w:p>
    <w:p w14:paraId="5666A62B" w14:textId="77777777" w:rsidR="0010429B" w:rsidRDefault="0010429B" w:rsidP="0010429B">
      <w:pPr>
        <w:pStyle w:val="TH"/>
      </w:pPr>
      <w:r>
        <w:t>Table</w:t>
      </w:r>
      <w:r>
        <w:rPr>
          <w:noProof/>
        </w:rPr>
        <w:t> </w:t>
      </w:r>
      <w:r>
        <w:t xml:space="preserve">7.10.3.2.2.3.1-4: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0429B" w14:paraId="1372A33C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01A659" w14:textId="77777777" w:rsidR="0010429B" w:rsidRDefault="0010429B" w:rsidP="0057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577F4B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BB4DB8" w14:textId="77777777" w:rsidR="0010429B" w:rsidRDefault="0010429B" w:rsidP="0057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A14DC7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F31C580" w14:textId="77777777" w:rsidR="0010429B" w:rsidRDefault="0010429B" w:rsidP="0057785E">
            <w:pPr>
              <w:pStyle w:val="TAH"/>
            </w:pPr>
            <w:r>
              <w:t>Description</w:t>
            </w:r>
          </w:p>
        </w:tc>
      </w:tr>
      <w:tr w:rsidR="0010429B" w14:paraId="2380C622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FECDF35" w14:textId="77777777" w:rsidR="0010429B" w:rsidRDefault="0010429B" w:rsidP="0057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D3BC6C0" w14:textId="77777777" w:rsidR="0010429B" w:rsidRDefault="0010429B" w:rsidP="0057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9448D10" w14:textId="77777777" w:rsidR="0010429B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5E48C70" w14:textId="77777777" w:rsidR="0010429B" w:rsidRDefault="0010429B" w:rsidP="0057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BEC4E33" w14:textId="77777777" w:rsidR="0010429B" w:rsidRDefault="0010429B" w:rsidP="0057785E">
            <w:pPr>
              <w:pStyle w:val="TAL"/>
            </w:pPr>
            <w:r>
              <w:t xml:space="preserve">Contains the URI of the newly created resource, according to the structure: </w:t>
            </w:r>
            <w:r w:rsidRPr="00DA3597">
              <w:rPr>
                <w:bCs/>
                <w:lang w:eastAsia="zh-CN"/>
              </w:rPr>
              <w:t>{</w:t>
            </w:r>
            <w:proofErr w:type="spellStart"/>
            <w:r w:rsidRPr="00DA3597">
              <w:rPr>
                <w:bCs/>
                <w:lang w:eastAsia="zh-CN"/>
              </w:rPr>
              <w:t>apiRoot</w:t>
            </w:r>
            <w:proofErr w:type="spellEnd"/>
            <w:r w:rsidRPr="00DA3597">
              <w:rPr>
                <w:bCs/>
                <w:lang w:eastAsia="zh-CN"/>
              </w:rPr>
              <w:t>}/ss-</w:t>
            </w:r>
            <w:proofErr w:type="spellStart"/>
            <w:r w:rsidRPr="00DA3597">
              <w:rPr>
                <w:bCs/>
                <w:lang w:eastAsia="zh-CN"/>
              </w:rPr>
              <w:t>adae</w:t>
            </w:r>
            <w:proofErr w:type="spellEnd"/>
            <w:r w:rsidRPr="00DA3597">
              <w:rPr>
                <w:bCs/>
                <w:lang w:eastAsia="zh-CN"/>
              </w:rPr>
              <w:t>-</w:t>
            </w:r>
            <w:proofErr w:type="spellStart"/>
            <w:r w:rsidRPr="00DA3597">
              <w:rPr>
                <w:bCs/>
                <w:lang w:eastAsia="zh-CN"/>
              </w:rPr>
              <w:t>uupa</w:t>
            </w:r>
            <w:proofErr w:type="spellEnd"/>
            <w:r w:rsidRPr="00DA3597">
              <w:rPr>
                <w:bCs/>
                <w:lang w:eastAsia="zh-CN"/>
              </w:rPr>
              <w:t>/&lt;</w:t>
            </w:r>
            <w:proofErr w:type="spellStart"/>
            <w:r w:rsidRPr="00DA3597">
              <w:rPr>
                <w:bCs/>
                <w:lang w:eastAsia="zh-CN"/>
              </w:rPr>
              <w:t>apiVersion</w:t>
            </w:r>
            <w:proofErr w:type="spellEnd"/>
            <w:r w:rsidRPr="00DA3597">
              <w:rPr>
                <w:bCs/>
                <w:lang w:eastAsia="zh-CN"/>
              </w:rPr>
              <w:t>&gt;/ue2ue-session-performance</w:t>
            </w:r>
          </w:p>
        </w:tc>
      </w:tr>
    </w:tbl>
    <w:p w14:paraId="1E3DC465" w14:textId="77777777" w:rsidR="0010429B" w:rsidRDefault="0010429B" w:rsidP="0010429B">
      <w:pPr>
        <w:rPr>
          <w:lang w:eastAsia="zh-CN"/>
        </w:rPr>
      </w:pPr>
    </w:p>
    <w:p w14:paraId="447494C6" w14:textId="77777777" w:rsidR="0010429B" w:rsidRPr="007C3862" w:rsidRDefault="0010429B" w:rsidP="0010429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7F16817" w14:textId="77777777" w:rsidR="0010429B" w:rsidRPr="007C1AFD" w:rsidRDefault="0010429B" w:rsidP="0010429B">
      <w:pPr>
        <w:pStyle w:val="Heading7"/>
        <w:rPr>
          <w:lang w:eastAsia="zh-CN"/>
        </w:rPr>
      </w:pPr>
      <w:bookmarkStart w:id="257" w:name="_Toc162006747"/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rPr>
          <w:lang w:eastAsia="zh-CN"/>
        </w:rPr>
        <w:tab/>
        <w:t>GET</w:t>
      </w:r>
      <w:bookmarkEnd w:id="257"/>
    </w:p>
    <w:p w14:paraId="133325F5" w14:textId="77777777" w:rsidR="0010429B" w:rsidRPr="007C1AFD" w:rsidRDefault="0010429B" w:rsidP="0010429B">
      <w:r w:rsidRPr="007C1AFD">
        <w:t>This operation reads the individual unicast monitoring subscription resource. This method shall support the URI query parameters specified in table </w:t>
      </w:r>
      <w:r>
        <w:rPr>
          <w:lang w:eastAsia="zh-CN"/>
        </w:rPr>
        <w:t>7.10.3.2.3</w:t>
      </w:r>
      <w:r w:rsidRPr="007C1AFD">
        <w:rPr>
          <w:lang w:eastAsia="zh-CN"/>
        </w:rPr>
        <w:t>.3</w:t>
      </w:r>
      <w:r w:rsidRPr="007C1AFD">
        <w:t>.</w:t>
      </w:r>
      <w:r>
        <w:t>1</w:t>
      </w:r>
      <w:r w:rsidRPr="007C1AFD">
        <w:t>-1.</w:t>
      </w:r>
    </w:p>
    <w:p w14:paraId="2C43D530" w14:textId="77777777" w:rsidR="0010429B" w:rsidRPr="007C1AFD" w:rsidRDefault="0010429B" w:rsidP="0010429B">
      <w:pPr>
        <w:pStyle w:val="TH"/>
        <w:rPr>
          <w:rFonts w:cs="Arial"/>
        </w:rPr>
      </w:pPr>
      <w:r w:rsidRPr="007C1AFD"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</w:t>
      </w:r>
      <w:r>
        <w:rPr>
          <w:lang w:eastAsia="zh-CN"/>
        </w:rPr>
        <w:t>.1</w:t>
      </w:r>
      <w:r w:rsidRPr="007C1AFD">
        <w:t>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0429B" w:rsidRPr="007C1AFD" w14:paraId="48DF5A48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41565A38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28CFF0A2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C4F4BF8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1922501F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546885BC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B058127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3B9765F5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47" w:type="pct"/>
          </w:tcPr>
          <w:p w14:paraId="3A2F2DC3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09" w:type="pct"/>
          </w:tcPr>
          <w:p w14:paraId="3EFB6FCD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608" w:type="pct"/>
          </w:tcPr>
          <w:p w14:paraId="4EFCDCC5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5AE4E7A" w14:textId="77777777" w:rsidR="0010429B" w:rsidRPr="007C1AFD" w:rsidRDefault="0010429B" w:rsidP="0057785E">
            <w:pPr>
              <w:pStyle w:val="TAL"/>
            </w:pPr>
          </w:p>
        </w:tc>
      </w:tr>
    </w:tbl>
    <w:p w14:paraId="3D387F0C" w14:textId="77777777" w:rsidR="0010429B" w:rsidRPr="007C1AFD" w:rsidRDefault="0010429B" w:rsidP="0010429B"/>
    <w:p w14:paraId="3B6ECCF2" w14:textId="77777777" w:rsidR="0010429B" w:rsidRPr="007C1AFD" w:rsidRDefault="0010429B" w:rsidP="0010429B">
      <w:r w:rsidRPr="007C1AFD">
        <w:t>This method shall support the request data structures specified in table </w:t>
      </w:r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t>-2 and the response data structures and response codes specified in table </w:t>
      </w:r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t>-3.</w:t>
      </w:r>
    </w:p>
    <w:p w14:paraId="24B934BC" w14:textId="77777777" w:rsidR="0010429B" w:rsidRPr="007C1AFD" w:rsidRDefault="0010429B" w:rsidP="0010429B">
      <w:pPr>
        <w:pStyle w:val="TH"/>
      </w:pPr>
      <w:r w:rsidRPr="007C1AFD"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0429B" w:rsidRPr="007C1AFD" w14:paraId="0F3779BC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7028DB73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6A77ABBB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0C0426F0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6567E49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3B53C81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E45D226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379BE621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72D85029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6F881C5E" w14:textId="77777777" w:rsidR="0010429B" w:rsidRPr="007C1AFD" w:rsidRDefault="0010429B" w:rsidP="0057785E">
            <w:pPr>
              <w:pStyle w:val="TAL"/>
            </w:pPr>
          </w:p>
        </w:tc>
      </w:tr>
    </w:tbl>
    <w:p w14:paraId="6ADF1287" w14:textId="77777777" w:rsidR="0010429B" w:rsidRPr="007C1AFD" w:rsidRDefault="0010429B" w:rsidP="0010429B"/>
    <w:p w14:paraId="0AD6B3F1" w14:textId="77777777" w:rsidR="0010429B" w:rsidRPr="007C1AFD" w:rsidRDefault="0010429B" w:rsidP="0010429B">
      <w:pPr>
        <w:pStyle w:val="TH"/>
      </w:pPr>
      <w:r w:rsidRPr="007C1AFD">
        <w:lastRenderedPageBreak/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7FC7C355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9C1D16E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B8C6198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6388EEFD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74559E5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5A9674F1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591117B8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47CE0F3F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D9D9DC0" w14:textId="77777777" w:rsidR="0010429B" w:rsidRPr="007C1AFD" w:rsidRDefault="0010429B" w:rsidP="0057785E">
            <w:pPr>
              <w:pStyle w:val="TAL"/>
            </w:pPr>
            <w:r>
              <w:t>U2UPerfSub</w:t>
            </w:r>
          </w:p>
        </w:tc>
        <w:tc>
          <w:tcPr>
            <w:tcW w:w="499" w:type="pct"/>
          </w:tcPr>
          <w:p w14:paraId="12B98A9F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7307AE41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08B4F22C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20BB2D85" w14:textId="77777777" w:rsidR="0010429B" w:rsidRPr="007C1AFD" w:rsidRDefault="0010429B" w:rsidP="0057785E">
            <w:pPr>
              <w:pStyle w:val="TAL"/>
            </w:pPr>
            <w:r w:rsidRPr="007C1AFD">
              <w:t xml:space="preserve">The requested </w:t>
            </w:r>
            <w:r>
              <w:t xml:space="preserve">individual UE-to-UE session performance event subscription </w:t>
            </w:r>
            <w:r w:rsidRPr="007C1AFD">
              <w:t>is returned.</w:t>
            </w:r>
          </w:p>
        </w:tc>
      </w:tr>
      <w:tr w:rsidR="0010429B" w:rsidRPr="007C1AFD" w14:paraId="45BE1D45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72BCC1D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76424169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66D440EB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77CB673C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1447044" w14:textId="77777777" w:rsidR="0010429B" w:rsidRPr="007C1AFD" w:rsidRDefault="0010429B" w:rsidP="0057785E">
            <w:pPr>
              <w:pStyle w:val="TAL"/>
            </w:pPr>
            <w:r w:rsidRPr="007C1AFD">
              <w:t xml:space="preserve">Temporary redirection. The response shall include a Location header field containing an alternative URI of the resource located in an alternative </w:t>
            </w:r>
            <w:r>
              <w:t>ADAE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4993CA21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542613CA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975AC45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225EA27E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238C83EE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60AE183A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11E44FF3" w14:textId="77777777" w:rsidR="0010429B" w:rsidRPr="007C1AFD" w:rsidRDefault="0010429B" w:rsidP="0057785E">
            <w:pPr>
              <w:pStyle w:val="TAL"/>
            </w:pPr>
            <w:r w:rsidRPr="007C1AFD">
              <w:t xml:space="preserve">Permanent redirection. The response shall include a Location header field containing 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7EDBDFCF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3D8FEFFF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3D21582" w14:textId="411D64AF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258" w:author="Parthasarathi [Nokia]" w:date="2024-05-17T18:19:00Z">
              <w:r w:rsidR="00E015F6">
                <w:t>6</w:t>
              </w:r>
            </w:ins>
            <w:del w:id="259" w:author="Parthasarathi [Nokia]" w:date="2024-05-17T18:19:00Z">
              <w:r w:rsidRPr="007C1AFD" w:rsidDel="00E015F6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55F6E652" w14:textId="77777777" w:rsidR="0010429B" w:rsidRPr="007C1AFD" w:rsidRDefault="0010429B" w:rsidP="0010429B">
      <w:pPr>
        <w:rPr>
          <w:lang w:eastAsia="zh-CN"/>
        </w:rPr>
      </w:pPr>
    </w:p>
    <w:p w14:paraId="7BEECC13" w14:textId="77777777" w:rsidR="0010429B" w:rsidRPr="007C1AFD" w:rsidRDefault="0010429B" w:rsidP="0010429B">
      <w:pPr>
        <w:pStyle w:val="TH"/>
      </w:pPr>
      <w:r w:rsidRPr="007C1AFD"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.3.2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0957FEDD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1317F183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898E4C4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C8CF331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065A7D4A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885353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763EAB2D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0FD92361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182EF178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BF24908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78E899D6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629018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t>ADAE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</w:tc>
      </w:tr>
    </w:tbl>
    <w:p w14:paraId="5D39E1F8" w14:textId="77777777" w:rsidR="0010429B" w:rsidRPr="007C1AFD" w:rsidRDefault="0010429B" w:rsidP="0010429B"/>
    <w:p w14:paraId="109ED46B" w14:textId="77777777" w:rsidR="0010429B" w:rsidRPr="007C1AFD" w:rsidRDefault="0010429B" w:rsidP="0010429B">
      <w:pPr>
        <w:pStyle w:val="TH"/>
      </w:pPr>
      <w:r w:rsidRPr="007C1AFD"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.3.2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795437BE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3847C0DF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3BF071A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2802CFD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A4AB6C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F5209F1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370BA47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EEB6205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171C262C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DF11CFC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15F1AF77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3E51961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54B01C73" w14:textId="77777777" w:rsidR="0010429B" w:rsidRPr="007C1AFD" w:rsidRDefault="0010429B" w:rsidP="0010429B"/>
    <w:p w14:paraId="68191C7E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B781B35" w14:textId="77777777" w:rsidR="0010429B" w:rsidRPr="003B6988" w:rsidRDefault="0010429B" w:rsidP="0010429B">
      <w:pPr>
        <w:pStyle w:val="Heading7"/>
        <w:rPr>
          <w:lang w:eastAsia="zh-CN"/>
        </w:rPr>
      </w:pPr>
      <w:bookmarkStart w:id="260" w:name="_Toc152076770"/>
      <w:bookmarkStart w:id="261" w:name="_Toc162006869"/>
      <w:r w:rsidRPr="003B6988">
        <w:rPr>
          <w:lang w:eastAsia="zh-CN"/>
        </w:rPr>
        <w:t>7.10.7.2.3.3.1</w:t>
      </w:r>
      <w:r w:rsidRPr="003B6988">
        <w:rPr>
          <w:lang w:eastAsia="zh-CN"/>
        </w:rPr>
        <w:tab/>
        <w:t>GET</w:t>
      </w:r>
      <w:bookmarkEnd w:id="260"/>
      <w:bookmarkEnd w:id="261"/>
    </w:p>
    <w:p w14:paraId="79B8B31E" w14:textId="77777777" w:rsidR="0010429B" w:rsidRPr="007C1AFD" w:rsidRDefault="0010429B" w:rsidP="0010429B">
      <w:r w:rsidRPr="007C1AFD">
        <w:t xml:space="preserve">This operation reads the individual </w:t>
      </w:r>
      <w:r>
        <w:t>edge load</w:t>
      </w:r>
      <w:r w:rsidRPr="007C1AFD">
        <w:t xml:space="preserve"> subscription resource. This method shall support the URI query parameters specified in table </w:t>
      </w:r>
      <w:r w:rsidRPr="00F13C04">
        <w:t>7.10.7.2.3.3.1</w:t>
      </w:r>
      <w:r w:rsidRPr="007C1AFD">
        <w:t>-1.</w:t>
      </w:r>
    </w:p>
    <w:p w14:paraId="3DBC7145" w14:textId="77777777" w:rsidR="0010429B" w:rsidRPr="007C1AFD" w:rsidRDefault="0010429B" w:rsidP="0010429B">
      <w:pPr>
        <w:pStyle w:val="TH"/>
        <w:rPr>
          <w:rFonts w:cs="Arial"/>
        </w:rPr>
      </w:pPr>
      <w:r w:rsidRPr="007C1AFD">
        <w:t>Table </w:t>
      </w:r>
      <w:r w:rsidRPr="00AA5E4A">
        <w:rPr>
          <w:lang w:eastAsia="zh-CN"/>
        </w:rPr>
        <w:t>7.10.7.2.3.3.1</w:t>
      </w:r>
      <w:r w:rsidRPr="007C1AFD">
        <w:t>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0429B" w:rsidRPr="007C1AFD" w14:paraId="4BA901F8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01524926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4CCCEB8E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C757BA1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7214BB0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0572EBE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61E4679E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2DBD63DB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47" w:type="pct"/>
          </w:tcPr>
          <w:p w14:paraId="55AC9D74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09" w:type="pct"/>
          </w:tcPr>
          <w:p w14:paraId="5A213D43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608" w:type="pct"/>
          </w:tcPr>
          <w:p w14:paraId="4838102D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9D16A36" w14:textId="77777777" w:rsidR="0010429B" w:rsidRPr="007C1AFD" w:rsidRDefault="0010429B" w:rsidP="0057785E">
            <w:pPr>
              <w:pStyle w:val="TAL"/>
            </w:pPr>
          </w:p>
        </w:tc>
      </w:tr>
    </w:tbl>
    <w:p w14:paraId="1267F59D" w14:textId="77777777" w:rsidR="0010429B" w:rsidRPr="007C1AFD" w:rsidRDefault="0010429B" w:rsidP="0010429B"/>
    <w:p w14:paraId="39463A03" w14:textId="77777777" w:rsidR="0010429B" w:rsidRPr="007C1AFD" w:rsidRDefault="0010429B" w:rsidP="0010429B">
      <w:r w:rsidRPr="007C1AFD">
        <w:t>This method shall support the request data structures specified in table </w:t>
      </w:r>
      <w:r w:rsidRPr="00AA5E4A">
        <w:rPr>
          <w:lang w:eastAsia="zh-CN"/>
        </w:rPr>
        <w:t>7.10.7.2.3.3.1</w:t>
      </w:r>
      <w:r w:rsidRPr="007C1AFD">
        <w:t>-2 and the response data structures and response codes specified in table </w:t>
      </w:r>
      <w:r w:rsidRPr="00AA5E4A">
        <w:rPr>
          <w:lang w:eastAsia="zh-CN"/>
        </w:rPr>
        <w:t>7.10.7.2.3.3.1</w:t>
      </w:r>
      <w:r w:rsidRPr="007C1AFD">
        <w:t>-3.</w:t>
      </w:r>
    </w:p>
    <w:p w14:paraId="562C64D9" w14:textId="77777777" w:rsidR="0010429B" w:rsidRPr="007C1AFD" w:rsidRDefault="0010429B" w:rsidP="0010429B">
      <w:pPr>
        <w:pStyle w:val="TH"/>
      </w:pPr>
      <w:r w:rsidRPr="007C1AFD">
        <w:t>Table </w:t>
      </w:r>
      <w:r w:rsidRPr="00AA5E4A">
        <w:rPr>
          <w:lang w:eastAsia="zh-CN"/>
        </w:rPr>
        <w:t>7.10.7.2.3.3.1</w:t>
      </w:r>
      <w:r w:rsidRPr="007C1AFD"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0429B" w:rsidRPr="007C1AFD" w14:paraId="07A12C1F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0025B7EC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420D791B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19EBC645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22158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3AAAB998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4D2664B2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54F1ECC9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6015B8FA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3C66467B" w14:textId="77777777" w:rsidR="0010429B" w:rsidRPr="007C1AFD" w:rsidRDefault="0010429B" w:rsidP="0057785E">
            <w:pPr>
              <w:pStyle w:val="TAL"/>
            </w:pPr>
          </w:p>
        </w:tc>
      </w:tr>
    </w:tbl>
    <w:p w14:paraId="429EDF0D" w14:textId="77777777" w:rsidR="0010429B" w:rsidRPr="007C1AFD" w:rsidRDefault="0010429B" w:rsidP="0010429B"/>
    <w:p w14:paraId="63DFBF9A" w14:textId="77777777" w:rsidR="0010429B" w:rsidRPr="007C1AFD" w:rsidRDefault="0010429B" w:rsidP="0010429B">
      <w:pPr>
        <w:pStyle w:val="TH"/>
      </w:pPr>
      <w:r w:rsidRPr="007C1AFD">
        <w:lastRenderedPageBreak/>
        <w:t>Table </w:t>
      </w:r>
      <w:r w:rsidRPr="00AA5E4A">
        <w:rPr>
          <w:lang w:eastAsia="zh-CN"/>
        </w:rPr>
        <w:t>7.10.7.2.3.3.1</w:t>
      </w:r>
      <w:r w:rsidRPr="007C1AFD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0051A379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19C65489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8A5BA39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8E60E39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CBC81A9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16C73240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72DF6C7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ACA000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6F904F0" w14:textId="77777777" w:rsidR="0010429B" w:rsidRPr="007C1AFD" w:rsidRDefault="0010429B" w:rsidP="0057785E">
            <w:pPr>
              <w:pStyle w:val="TAL"/>
            </w:pPr>
            <w:proofErr w:type="spellStart"/>
            <w:r>
              <w:t>EdgeSub</w:t>
            </w:r>
            <w:proofErr w:type="spellEnd"/>
          </w:p>
        </w:tc>
        <w:tc>
          <w:tcPr>
            <w:tcW w:w="499" w:type="pct"/>
          </w:tcPr>
          <w:p w14:paraId="2A3F5CEF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BDCF458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4696C4A9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2103686E" w14:textId="77777777" w:rsidR="0010429B" w:rsidRPr="007C1AFD" w:rsidRDefault="0010429B" w:rsidP="0057785E">
            <w:pPr>
              <w:pStyle w:val="TAL"/>
            </w:pPr>
            <w:r w:rsidRPr="007C1AFD">
              <w:t xml:space="preserve">The requested individual </w:t>
            </w:r>
            <w:r>
              <w:t>edge load</w:t>
            </w:r>
            <w:r w:rsidRPr="007C1AFD">
              <w:t xml:space="preserve"> subscription is returned.</w:t>
            </w:r>
          </w:p>
        </w:tc>
      </w:tr>
      <w:tr w:rsidR="0010429B" w:rsidRPr="007C1AFD" w14:paraId="3FE7B7C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270E67C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047153D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5206981B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62062091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201C55EF" w14:textId="77777777" w:rsidR="0010429B" w:rsidRPr="007C1AFD" w:rsidRDefault="0010429B" w:rsidP="0057785E">
            <w:pPr>
              <w:pStyle w:val="TAL"/>
            </w:pPr>
            <w:r w:rsidRPr="007C1AFD">
              <w:t xml:space="preserve">Temporary redirection. The response shall include a Location header field containing an alternative URI of the resource located in an alternative </w:t>
            </w:r>
            <w:r>
              <w:t>ADAE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7A1983F1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1B0DA586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7811CB0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6F3660E7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14307D60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23467E4E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6268332D" w14:textId="77777777" w:rsidR="0010429B" w:rsidRPr="007C1AFD" w:rsidRDefault="0010429B" w:rsidP="0057785E">
            <w:pPr>
              <w:pStyle w:val="TAL"/>
            </w:pPr>
            <w:r w:rsidRPr="007C1AFD">
              <w:t xml:space="preserve">Permanent redirection. The response shall include a Location header field containing 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52803211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3EBA4AA3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593B601" w14:textId="042C0537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262" w:author="Parthasarathi [Nokia]" w:date="2024-05-17T18:19:00Z">
              <w:r w:rsidR="00E015F6">
                <w:t>6</w:t>
              </w:r>
            </w:ins>
            <w:del w:id="263" w:author="Parthasarathi [Nokia]" w:date="2024-05-17T18:20:00Z">
              <w:r w:rsidRPr="007C1AFD" w:rsidDel="00E015F6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0BCE15E0" w14:textId="77777777" w:rsidR="0010429B" w:rsidRPr="007C1AFD" w:rsidRDefault="0010429B" w:rsidP="0010429B">
      <w:pPr>
        <w:rPr>
          <w:lang w:eastAsia="zh-CN"/>
        </w:rPr>
      </w:pPr>
    </w:p>
    <w:p w14:paraId="7C29F0DD" w14:textId="77777777" w:rsidR="0010429B" w:rsidRPr="007C1AFD" w:rsidRDefault="0010429B" w:rsidP="0010429B">
      <w:pPr>
        <w:pStyle w:val="TH"/>
      </w:pPr>
      <w:r w:rsidRPr="007C1AFD">
        <w:t>Table </w:t>
      </w:r>
      <w:r w:rsidRPr="00401473">
        <w:rPr>
          <w:lang w:eastAsia="zh-CN"/>
        </w:rPr>
        <w:t>7.10.7.2.3.3.1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2FC518D0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700A3ADB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5380C50A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E13F69D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EE8A0AE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D68FD2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F6078AA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755B443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DF139DD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A45D715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4592DF3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C449DA4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t>ADAE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</w:tc>
      </w:tr>
    </w:tbl>
    <w:p w14:paraId="1301F4AB" w14:textId="77777777" w:rsidR="0010429B" w:rsidRPr="007C1AFD" w:rsidRDefault="0010429B" w:rsidP="0010429B"/>
    <w:p w14:paraId="4D13EE9B" w14:textId="77777777" w:rsidR="0010429B" w:rsidRPr="007C1AFD" w:rsidRDefault="0010429B" w:rsidP="0010429B">
      <w:pPr>
        <w:pStyle w:val="TH"/>
      </w:pPr>
      <w:r w:rsidRPr="007C1AFD">
        <w:t>Table </w:t>
      </w:r>
      <w:r w:rsidRPr="00401473">
        <w:rPr>
          <w:lang w:eastAsia="zh-CN"/>
        </w:rPr>
        <w:t>7.10.7.2.3.3.1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48B573A7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10B589C7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F734620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4560142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27B0D55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5BB2CE1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E01208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422A52E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027DBE8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442C3969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FA33ACC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4139327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6C48A677" w14:textId="77777777" w:rsidR="0010429B" w:rsidRPr="00012B9C" w:rsidRDefault="0010429B" w:rsidP="0010429B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65182639" w14:textId="77E33F48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sectPr w:rsidR="00D503E1" w:rsidRPr="0061791A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4509D"/>
    <w:multiLevelType w:val="hybridMultilevel"/>
    <w:tmpl w:val="DF1823B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C35CF3"/>
    <w:multiLevelType w:val="hybridMultilevel"/>
    <w:tmpl w:val="03646C8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440534">
    <w:abstractNumId w:val="1"/>
  </w:num>
  <w:num w:numId="2" w16cid:durableId="2399953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29B"/>
    <w:rsid w:val="00145D43"/>
    <w:rsid w:val="00161E2C"/>
    <w:rsid w:val="00192C46"/>
    <w:rsid w:val="001A08B3"/>
    <w:rsid w:val="001A7B60"/>
    <w:rsid w:val="001B52F0"/>
    <w:rsid w:val="001B7A65"/>
    <w:rsid w:val="001E41F3"/>
    <w:rsid w:val="00207B95"/>
    <w:rsid w:val="00257A2C"/>
    <w:rsid w:val="0026004D"/>
    <w:rsid w:val="002640DD"/>
    <w:rsid w:val="00275D12"/>
    <w:rsid w:val="00284FEB"/>
    <w:rsid w:val="002860C4"/>
    <w:rsid w:val="002B5741"/>
    <w:rsid w:val="002C1A28"/>
    <w:rsid w:val="002C70C9"/>
    <w:rsid w:val="002D16D0"/>
    <w:rsid w:val="002E472E"/>
    <w:rsid w:val="00305409"/>
    <w:rsid w:val="00305D37"/>
    <w:rsid w:val="00332115"/>
    <w:rsid w:val="003609EF"/>
    <w:rsid w:val="0036231A"/>
    <w:rsid w:val="00374DD4"/>
    <w:rsid w:val="003C7AF4"/>
    <w:rsid w:val="003E1A36"/>
    <w:rsid w:val="00410371"/>
    <w:rsid w:val="004242F1"/>
    <w:rsid w:val="00460689"/>
    <w:rsid w:val="004B75B7"/>
    <w:rsid w:val="004E7EE0"/>
    <w:rsid w:val="004F0631"/>
    <w:rsid w:val="004F65D6"/>
    <w:rsid w:val="005141D9"/>
    <w:rsid w:val="0051580D"/>
    <w:rsid w:val="00547111"/>
    <w:rsid w:val="00592D74"/>
    <w:rsid w:val="005E2C44"/>
    <w:rsid w:val="00621188"/>
    <w:rsid w:val="006257ED"/>
    <w:rsid w:val="006331A4"/>
    <w:rsid w:val="00653DE4"/>
    <w:rsid w:val="00665C47"/>
    <w:rsid w:val="00695808"/>
    <w:rsid w:val="006B46FB"/>
    <w:rsid w:val="006E21FB"/>
    <w:rsid w:val="0074676A"/>
    <w:rsid w:val="00792342"/>
    <w:rsid w:val="007977A8"/>
    <w:rsid w:val="007B512A"/>
    <w:rsid w:val="007C2097"/>
    <w:rsid w:val="007D6A07"/>
    <w:rsid w:val="007F7259"/>
    <w:rsid w:val="008006C5"/>
    <w:rsid w:val="008040A8"/>
    <w:rsid w:val="008279FA"/>
    <w:rsid w:val="008415C7"/>
    <w:rsid w:val="00856BCA"/>
    <w:rsid w:val="008626E7"/>
    <w:rsid w:val="00870EE7"/>
    <w:rsid w:val="008863B9"/>
    <w:rsid w:val="008A45A6"/>
    <w:rsid w:val="008D3CCC"/>
    <w:rsid w:val="008F3789"/>
    <w:rsid w:val="008F686C"/>
    <w:rsid w:val="009148DE"/>
    <w:rsid w:val="009322D2"/>
    <w:rsid w:val="00941E30"/>
    <w:rsid w:val="009531B0"/>
    <w:rsid w:val="009649AF"/>
    <w:rsid w:val="009741B3"/>
    <w:rsid w:val="009777D9"/>
    <w:rsid w:val="00991B88"/>
    <w:rsid w:val="009A0A3F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0521"/>
    <w:rsid w:val="00AC5820"/>
    <w:rsid w:val="00AD1CD8"/>
    <w:rsid w:val="00AD6E82"/>
    <w:rsid w:val="00B123D8"/>
    <w:rsid w:val="00B258BB"/>
    <w:rsid w:val="00B67B97"/>
    <w:rsid w:val="00B968C8"/>
    <w:rsid w:val="00BA3EC5"/>
    <w:rsid w:val="00BA51D9"/>
    <w:rsid w:val="00BB5393"/>
    <w:rsid w:val="00BB5DFC"/>
    <w:rsid w:val="00BD279D"/>
    <w:rsid w:val="00BD6BB8"/>
    <w:rsid w:val="00C0320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3E1"/>
    <w:rsid w:val="00D66520"/>
    <w:rsid w:val="00D84AE9"/>
    <w:rsid w:val="00D9124E"/>
    <w:rsid w:val="00DA1E8E"/>
    <w:rsid w:val="00DE34CF"/>
    <w:rsid w:val="00E015F6"/>
    <w:rsid w:val="00E13F3D"/>
    <w:rsid w:val="00E34898"/>
    <w:rsid w:val="00EB09B7"/>
    <w:rsid w:val="00EE7D7C"/>
    <w:rsid w:val="00F0651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A1E8E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00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03E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503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503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03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03E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03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415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15C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56BCA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856BCA"/>
  </w:style>
  <w:style w:type="character" w:customStyle="1" w:styleId="Heading7Char">
    <w:name w:val="Heading 7 Char"/>
    <w:link w:val="Heading7"/>
    <w:rsid w:val="00856BCA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042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RBI5PAMIO524-1616901215-22842</_dlc_DocId>
    <_dlc_DocIdUrl xmlns="71c5aaf6-e6ce-465b-b873-5148d2a4c105">
      <Url>https://nokia.sharepoint.com/sites/gxp/_layouts/15/DocIdRedir.aspx?ID=RBI5PAMIO524-1616901215-22842</Url>
      <Description>RBI5PAMIO524-1616901215-22842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F058235-F752-4388-B966-54634AB0E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E2E14C-700A-45FF-B2C9-FCA000CE1EEC}">
  <ds:schemaRefs>
    <ds:schemaRef ds:uri="http://schemas.microsoft.com/office/2006/metadata/properties"/>
    <ds:schemaRef ds:uri="bea46af0-e1fc-418c-98b7-ecb5ca5b7d13"/>
    <ds:schemaRef ds:uri="http://purl.org/dc/elements/1.1/"/>
    <ds:schemaRef ds:uri="http://purl.org/dc/dcmitype/"/>
    <ds:schemaRef ds:uri="9529115d-1229-46ac-b538-684789c4cea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1c5aaf6-e6ce-465b-b873-5148d2a4c105"/>
    <ds:schemaRef ds:uri="http://www.w3.org/XML/1998/namespace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9DB238B2-2E9B-4129-8A7A-9EAA9978FE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FC72F3-6AB9-43B9-87E2-E5AD4845EE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8DC26A-58E2-44A3-807C-64AD0C284FD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20</Pages>
  <Words>6396</Words>
  <Characters>37686</Characters>
  <Application>Microsoft Office Word</Application>
  <DocSecurity>0</DocSecurity>
  <Lines>314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12</cp:revision>
  <cp:lastPrinted>1899-12-31T23:00:00Z</cp:lastPrinted>
  <dcterms:created xsi:type="dcterms:W3CDTF">2024-05-13T18:56:00Z</dcterms:created>
  <dcterms:modified xsi:type="dcterms:W3CDTF">2024-05-20T11:57:00Z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aa025f57-bc8a-45ea-851e-76b91eddc56a</vt:lpwstr>
  </property>
  <property fmtid="{D5CDD505-2E9C-101B-9397-08002B2CF9AE}" pid="23" name="MediaServiceImageTags">
    <vt:lpwstr/>
  </property>
</Properties>
</file>